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197BD52" w:rsidR="006F7EDC" w:rsidRDefault="00CE6F7E" w:rsidP="00F157B4">
      <w:pPr>
        <w:pStyle w:val="CRCoverPage"/>
        <w:tabs>
          <w:tab w:val="right" w:pos="9639"/>
        </w:tabs>
        <w:spacing w:after="0"/>
        <w:rPr>
          <w:b/>
          <w:i/>
          <w:noProof/>
          <w:sz w:val="28"/>
          <w:lang w:eastAsia="zh-CN"/>
        </w:rPr>
      </w:pPr>
      <w:r>
        <w:rPr>
          <w:b/>
          <w:noProof/>
          <w:sz w:val="24"/>
        </w:rPr>
        <w:t>3GPP TSG-CT WG1 Meeting #14</w:t>
      </w:r>
      <w:r w:rsidR="007836E3">
        <w:rPr>
          <w:rFonts w:hint="eastAsia"/>
          <w:b/>
          <w:noProof/>
          <w:sz w:val="24"/>
          <w:lang w:eastAsia="zh-CN"/>
        </w:rPr>
        <w:t>4</w:t>
      </w:r>
      <w:r w:rsidR="006F7EDC">
        <w:rPr>
          <w:b/>
          <w:i/>
          <w:noProof/>
          <w:sz w:val="28"/>
        </w:rPr>
        <w:tab/>
      </w:r>
      <w:r w:rsidR="006F7EDC">
        <w:rPr>
          <w:b/>
          <w:noProof/>
          <w:sz w:val="24"/>
        </w:rPr>
        <w:t>C1-2</w:t>
      </w:r>
      <w:r w:rsidR="00453F3E">
        <w:rPr>
          <w:b/>
          <w:noProof/>
          <w:sz w:val="24"/>
        </w:rPr>
        <w:t>3</w:t>
      </w:r>
      <w:r w:rsidR="00FA429A">
        <w:rPr>
          <w:rFonts w:hint="eastAsia"/>
          <w:b/>
          <w:noProof/>
          <w:sz w:val="24"/>
          <w:lang w:eastAsia="zh-CN"/>
        </w:rPr>
        <w:t>7734</w:t>
      </w:r>
      <w:bookmarkStart w:id="0" w:name="_GoBack"/>
      <w:bookmarkEnd w:id="0"/>
    </w:p>
    <w:p w14:paraId="29837922" w14:textId="165A3C99"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bookmarkStart w:id="1" w:name="OLE_LINK30"/>
      <w:r w:rsidR="007836E3">
        <w:rPr>
          <w:rFonts w:hint="eastAsia"/>
          <w:b/>
          <w:noProof/>
          <w:sz w:val="24"/>
          <w:lang w:eastAsia="zh-CN"/>
        </w:rPr>
        <w:t>Xiamen</w:t>
      </w:r>
      <w:r w:rsidR="007836E3">
        <w:rPr>
          <w:b/>
          <w:noProof/>
          <w:sz w:val="24"/>
        </w:rPr>
        <w:t xml:space="preserve">, </w:t>
      </w:r>
      <w:r w:rsidR="007836E3">
        <w:rPr>
          <w:rFonts w:hint="eastAsia"/>
          <w:b/>
          <w:noProof/>
          <w:sz w:val="24"/>
          <w:lang w:eastAsia="zh-CN"/>
        </w:rPr>
        <w:t>China</w:t>
      </w:r>
      <w:r w:rsidR="007836E3">
        <w:rPr>
          <w:b/>
          <w:noProof/>
          <w:sz w:val="24"/>
        </w:rPr>
        <w:t xml:space="preserve">, </w:t>
      </w:r>
      <w:r w:rsidR="007836E3">
        <w:rPr>
          <w:rFonts w:hint="eastAsia"/>
          <w:b/>
          <w:noProof/>
          <w:sz w:val="24"/>
          <w:lang w:eastAsia="zh-CN"/>
        </w:rPr>
        <w:t>09</w:t>
      </w:r>
      <w:r w:rsidR="007836E3">
        <w:rPr>
          <w:b/>
          <w:noProof/>
          <w:sz w:val="24"/>
        </w:rPr>
        <w:t xml:space="preserve"> – </w:t>
      </w:r>
      <w:r w:rsidR="007836E3">
        <w:rPr>
          <w:rFonts w:hint="eastAsia"/>
          <w:b/>
          <w:noProof/>
          <w:sz w:val="24"/>
          <w:lang w:eastAsia="zh-CN"/>
        </w:rPr>
        <w:t>13</w:t>
      </w:r>
      <w:r w:rsidR="007836E3">
        <w:rPr>
          <w:b/>
          <w:noProof/>
          <w:sz w:val="24"/>
        </w:rPr>
        <w:t xml:space="preserve"> </w:t>
      </w:r>
      <w:r w:rsidR="007836E3">
        <w:rPr>
          <w:rFonts w:hint="eastAsia"/>
          <w:b/>
          <w:noProof/>
          <w:sz w:val="24"/>
          <w:lang w:eastAsia="zh-CN"/>
        </w:rPr>
        <w:t>Oct</w:t>
      </w:r>
      <w:r w:rsidR="007836E3">
        <w:rPr>
          <w:b/>
          <w:noProof/>
          <w:sz w:val="24"/>
        </w:rPr>
        <w:t xml:space="preserve"> 2023</w:t>
      </w:r>
      <w:r w:rsidR="007836E3">
        <w:rPr>
          <w:b/>
          <w:i/>
          <w:noProof/>
          <w:sz w:val="28"/>
        </w:rPr>
        <w:tab/>
      </w:r>
      <w:r w:rsidR="007836E3">
        <w:rPr>
          <w:rFonts w:hint="eastAsia"/>
          <w:b/>
          <w:i/>
          <w:noProof/>
          <w:sz w:val="28"/>
          <w:lang w:eastAsia="zh-CN"/>
        </w:rPr>
        <w:t xml:space="preserve"> </w:t>
      </w:r>
      <w:r w:rsidR="002B176C">
        <w:rPr>
          <w:b/>
          <w:i/>
          <w:noProof/>
          <w:sz w:val="28"/>
        </w:rPr>
        <w:tab/>
      </w:r>
      <w:bookmarkEnd w:id="1"/>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7836E3">
        <w:rPr>
          <w:b/>
          <w:i/>
          <w:noProof/>
          <w:sz w:val="28"/>
        </w:rPr>
        <w:tab/>
      </w:r>
      <w:r w:rsidR="007836E3">
        <w:rPr>
          <w:rFonts w:hint="eastAsia"/>
          <w:b/>
          <w:i/>
          <w:noProof/>
          <w:sz w:val="28"/>
          <w:lang w:eastAsia="zh-CN"/>
        </w:rPr>
        <w:t xml:space="preserve"> </w:t>
      </w:r>
      <w:r w:rsidR="007836E3">
        <w:rPr>
          <w:b/>
          <w:i/>
          <w:noProof/>
          <w:sz w:val="28"/>
        </w:rPr>
        <w:tab/>
      </w:r>
      <w:r w:rsidR="007836E3">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(was </w:t>
      </w:r>
      <w:r w:rsidR="002B176C">
        <w:rPr>
          <w:b/>
          <w:noProof/>
          <w:sz w:val="24"/>
        </w:rPr>
        <w:t>C1-23</w:t>
      </w:r>
      <w:r w:rsidR="00FC4B7E">
        <w:rPr>
          <w:rFonts w:hint="eastAsia"/>
          <w:b/>
          <w:noProof/>
          <w:sz w:val="24"/>
          <w:lang w:eastAsia="zh-CN"/>
        </w:rPr>
        <w:t>7516</w:t>
      </w:r>
      <w:r w:rsidR="002B176C">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CB171B"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1C03B" w:rsidR="001E41F3" w:rsidRPr="00410371" w:rsidRDefault="00886640" w:rsidP="005C5AC5">
            <w:pPr>
              <w:pStyle w:val="CRCoverPage"/>
              <w:spacing w:after="0"/>
              <w:jc w:val="center"/>
              <w:rPr>
                <w:noProof/>
                <w:lang w:eastAsia="zh-CN"/>
              </w:rPr>
            </w:pPr>
            <w:r>
              <w:rPr>
                <w:rFonts w:hint="eastAsia"/>
                <w:b/>
                <w:noProof/>
                <w:sz w:val="28"/>
                <w:lang w:eastAsia="zh-CN"/>
              </w:rPr>
              <w:t>5691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206EA" w:rsidR="001E41F3" w:rsidRPr="00410371" w:rsidRDefault="00FC4B7E" w:rsidP="00E13F3D">
            <w:pPr>
              <w:pStyle w:val="CRCoverPage"/>
              <w:spacing w:after="0"/>
              <w:jc w:val="center"/>
              <w:rPr>
                <w:b/>
                <w:noProof/>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AF28E" w:rsidR="001E41F3" w:rsidRPr="00410371" w:rsidRDefault="00CB171B" w:rsidP="003D3F48">
            <w:pPr>
              <w:pStyle w:val="CRCoverPage"/>
              <w:spacing w:after="0"/>
              <w:jc w:val="center"/>
              <w:rPr>
                <w:noProof/>
                <w:sz w:val="28"/>
                <w:lang w:eastAsia="zh-CN"/>
              </w:rPr>
            </w:pPr>
            <w:fldSimple w:instr=" DOCPROPERTY  Version  \* MERGEFORMAT ">
              <w:r w:rsidR="00A83042">
                <w:rPr>
                  <w:b/>
                  <w:noProof/>
                  <w:sz w:val="28"/>
                </w:rPr>
                <w:t>18.</w:t>
              </w:r>
              <w:r w:rsidR="003D3F48">
                <w:rPr>
                  <w:rFonts w:hint="eastAsia"/>
                  <w:b/>
                  <w:noProof/>
                  <w:sz w:val="28"/>
                  <w:lang w:eastAsia="zh-CN"/>
                </w:rPr>
                <w:t>4</w:t>
              </w:r>
              <w:r w:rsidR="00A83042">
                <w:rPr>
                  <w:b/>
                  <w:noProof/>
                  <w:sz w:val="28"/>
                </w:rPr>
                <w:t>.</w:t>
              </w:r>
            </w:fldSimple>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47170" w:rsidR="001E41F3" w:rsidRPr="00AE4642" w:rsidRDefault="00AE4642" w:rsidP="00AE4642">
            <w:pPr>
              <w:pStyle w:val="CRCoverPage"/>
              <w:spacing w:after="0"/>
              <w:ind w:left="100"/>
              <w:rPr>
                <w:noProof/>
                <w:lang w:eastAsia="zh-CN"/>
              </w:rPr>
            </w:pPr>
            <w:r w:rsidRPr="00AE4642">
              <w:rPr>
                <w:lang w:eastAsia="zh-CN"/>
              </w:rPr>
              <w:t>Addition of the parameters of the Unavailability Period due to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43D3F" w:rsidR="001E41F3" w:rsidRDefault="005C5AC5">
            <w:pPr>
              <w:pStyle w:val="CRCoverPage"/>
              <w:spacing w:after="0"/>
              <w:ind w:left="100"/>
              <w:rPr>
                <w:noProof/>
                <w:lang w:eastAsia="zh-CN"/>
              </w:rPr>
            </w:pPr>
            <w:r>
              <w:rPr>
                <w:rFonts w:hint="eastAsia"/>
                <w:lang w:eastAsia="zh-CN"/>
              </w:rPr>
              <w:t>CATT</w:t>
            </w:r>
            <w:r w:rsidR="007F59EF">
              <w:rPr>
                <w:rFonts w:hint="eastAsia"/>
                <w:lang w:eastAsia="zh-CN"/>
              </w:rPr>
              <w:t xml:space="preserve">, </w:t>
            </w:r>
            <w:proofErr w:type="spellStart"/>
            <w:r w:rsidR="007F59EF">
              <w:rPr>
                <w:rFonts w:hint="eastAsia"/>
                <w:lang w:eastAsia="zh-CN"/>
              </w:rPr>
              <w:t>xiaomi</w:t>
            </w:r>
            <w:proofErr w:type="spellEnd"/>
            <w:r w:rsidR="007F59EF">
              <w:rPr>
                <w:rFonts w:hint="eastAsia"/>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CB171B"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CB171B">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1A42E" w:rsidR="001E41F3" w:rsidRDefault="00CB171B" w:rsidP="00AE4642">
            <w:pPr>
              <w:pStyle w:val="CRCoverPage"/>
              <w:spacing w:after="0"/>
              <w:ind w:left="100"/>
              <w:rPr>
                <w:noProof/>
              </w:rPr>
            </w:pPr>
            <w:fldSimple w:instr=" DOCPROPERTY  ResDate  \* MERGEFORMAT ">
              <w:r w:rsidR="00EC38B7">
                <w:rPr>
                  <w:noProof/>
                </w:rPr>
                <w:t>2023-0</w:t>
              </w:r>
              <w:r w:rsidR="00AE4642">
                <w:rPr>
                  <w:rFonts w:hint="eastAsia"/>
                  <w:noProof/>
                  <w:lang w:eastAsia="zh-CN"/>
                </w:rPr>
                <w:t>9</w:t>
              </w:r>
              <w:r w:rsidR="00EC38B7">
                <w:rPr>
                  <w:noProof/>
                </w:rPr>
                <w:t>-</w:t>
              </w:r>
            </w:fldSimple>
            <w:r w:rsidR="00AE4642">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AEB34" w:rsidR="001E41F3" w:rsidRDefault="008F2096"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CB171B">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5F3A3" w14:textId="09E9CCE2" w:rsidR="00B70733" w:rsidRDefault="001E10B6" w:rsidP="005F3A3C">
            <w:pPr>
              <w:pStyle w:val="CRCoverPage"/>
              <w:spacing w:after="0"/>
              <w:ind w:left="100"/>
              <w:rPr>
                <w:lang w:eastAsia="zh-CN"/>
              </w:rPr>
            </w:pPr>
            <w:r>
              <w:rPr>
                <w:rFonts w:hint="eastAsia"/>
                <w:lang w:eastAsia="zh-CN"/>
              </w:rPr>
              <w:t>In</w:t>
            </w:r>
            <w:r w:rsidR="00F36F13">
              <w:t xml:space="preserve"> 3GPP TS 2</w:t>
            </w:r>
            <w:r w:rsidR="00533604">
              <w:t>3</w:t>
            </w:r>
            <w:r w:rsidR="00F36F13">
              <w:t>.</w:t>
            </w:r>
            <w:r w:rsidR="009F204A">
              <w:t>50</w:t>
            </w:r>
            <w:r w:rsidR="009F204A">
              <w:rPr>
                <w:rFonts w:hint="eastAsia"/>
                <w:lang w:eastAsia="zh-CN"/>
              </w:rPr>
              <w:t>2</w:t>
            </w:r>
            <w:r w:rsidR="00F36F13">
              <w:t xml:space="preserve"> </w:t>
            </w:r>
            <w:r>
              <w:rPr>
                <w:rFonts w:hint="eastAsia"/>
                <w:lang w:eastAsia="zh-CN"/>
              </w:rPr>
              <w:t>c</w:t>
            </w:r>
            <w:r w:rsidRPr="00F36F13">
              <w:t>lause</w:t>
            </w:r>
            <w:r>
              <w:t> </w:t>
            </w:r>
            <w:r>
              <w:rPr>
                <w:rFonts w:hint="eastAsia"/>
                <w:lang w:eastAsia="zh-CN"/>
              </w:rPr>
              <w:t xml:space="preserve">4.2.2.2.2, </w:t>
            </w:r>
            <w:r w:rsidR="005F3A3C">
              <w:rPr>
                <w:rFonts w:hint="eastAsia"/>
                <w:lang w:eastAsia="zh-CN"/>
              </w:rPr>
              <w:t>r</w:t>
            </w:r>
            <w:r w:rsidRPr="001E10B6">
              <w:rPr>
                <w:lang w:eastAsia="zh-CN"/>
              </w:rPr>
              <w:t>egistration requ</w:t>
            </w:r>
            <w:r>
              <w:rPr>
                <w:lang w:eastAsia="zh-CN"/>
              </w:rPr>
              <w:t>est</w:t>
            </w:r>
            <w:r w:rsidRPr="001E10B6">
              <w:rPr>
                <w:lang w:eastAsia="zh-CN"/>
              </w:rPr>
              <w:t xml:space="preserve"> </w:t>
            </w:r>
            <w:r w:rsidR="005F3A3C">
              <w:rPr>
                <w:rFonts w:hint="eastAsia"/>
                <w:lang w:eastAsia="zh-CN"/>
              </w:rPr>
              <w:t xml:space="preserve">message </w:t>
            </w:r>
            <w:r w:rsidRPr="001E10B6">
              <w:rPr>
                <w:lang w:eastAsia="zh-CN"/>
              </w:rPr>
              <w:t>include</w:t>
            </w:r>
            <w:r>
              <w:rPr>
                <w:rFonts w:hint="eastAsia"/>
                <w:lang w:eastAsia="zh-CN"/>
              </w:rPr>
              <w:t>s</w:t>
            </w:r>
            <w:r w:rsidRPr="001E10B6">
              <w:rPr>
                <w:lang w:eastAsia="zh-CN"/>
              </w:rPr>
              <w:t xml:space="preserve"> the </w:t>
            </w:r>
            <w:r w:rsidR="005F3A3C">
              <w:rPr>
                <w:lang w:eastAsia="zh-CN"/>
              </w:rPr>
              <w:t>“</w:t>
            </w:r>
            <w:r>
              <w:t>Start o</w:t>
            </w:r>
            <w:r w:rsidR="005F3A3C">
              <w:t xml:space="preserve">f </w:t>
            </w:r>
            <w:bookmarkStart w:id="3" w:name="OLE_LINK28"/>
            <w:r w:rsidR="005F3A3C">
              <w:t>Unavailability Period</w:t>
            </w:r>
            <w:bookmarkEnd w:id="3"/>
            <w:r w:rsidR="005F3A3C">
              <w:rPr>
                <w:lang w:eastAsia="zh-CN"/>
              </w:rPr>
              <w:t>”</w:t>
            </w:r>
            <w:r w:rsidR="005F3A3C">
              <w:rPr>
                <w:rFonts w:hint="eastAsia"/>
                <w:lang w:eastAsia="zh-CN"/>
              </w:rPr>
              <w:t xml:space="preserve"> and </w:t>
            </w:r>
            <w:r w:rsidR="005F3A3C">
              <w:rPr>
                <w:lang w:eastAsia="zh-CN"/>
              </w:rPr>
              <w:t>“</w:t>
            </w:r>
            <w:r w:rsidR="005F3A3C">
              <w:rPr>
                <w:rFonts w:hint="eastAsia"/>
                <w:lang w:eastAsia="zh-CN"/>
              </w:rPr>
              <w:t>U</w:t>
            </w:r>
            <w:r>
              <w:t xml:space="preserve">navailability </w:t>
            </w:r>
            <w:r w:rsidR="003D3F48">
              <w:rPr>
                <w:rFonts w:hint="eastAsia"/>
                <w:lang w:eastAsia="zh-CN"/>
              </w:rPr>
              <w:t>type</w:t>
            </w:r>
            <w:r w:rsidR="009F204A">
              <w:rPr>
                <w:lang w:eastAsia="zh-CN"/>
              </w:rPr>
              <w:t>”</w:t>
            </w:r>
            <w:r w:rsidR="005F3A3C">
              <w:rPr>
                <w:rFonts w:hint="eastAsia"/>
                <w:lang w:eastAsia="zh-CN"/>
              </w:rPr>
              <w:t xml:space="preserve"> and r</w:t>
            </w:r>
            <w:r w:rsidR="005F3A3C" w:rsidRPr="001E10B6">
              <w:rPr>
                <w:lang w:eastAsia="zh-CN"/>
              </w:rPr>
              <w:t xml:space="preserve">egistration </w:t>
            </w:r>
            <w:r w:rsidR="005F3A3C">
              <w:rPr>
                <w:rFonts w:hint="eastAsia"/>
                <w:lang w:eastAsia="zh-CN"/>
              </w:rPr>
              <w:t>accept</w:t>
            </w:r>
            <w:r w:rsidR="005F3A3C" w:rsidRPr="001E10B6">
              <w:rPr>
                <w:lang w:eastAsia="zh-CN"/>
              </w:rPr>
              <w:t xml:space="preserve"> </w:t>
            </w:r>
            <w:r w:rsidR="005F3A3C">
              <w:rPr>
                <w:rFonts w:hint="eastAsia"/>
                <w:lang w:eastAsia="zh-CN"/>
              </w:rPr>
              <w:t>message</w:t>
            </w:r>
            <w:r w:rsidR="005F3A3C" w:rsidRPr="001E10B6">
              <w:rPr>
                <w:lang w:eastAsia="zh-CN"/>
              </w:rPr>
              <w:t xml:space="preserve"> include</w:t>
            </w:r>
            <w:r w:rsidR="005F3A3C">
              <w:rPr>
                <w:rFonts w:hint="eastAsia"/>
                <w:lang w:eastAsia="zh-CN"/>
              </w:rPr>
              <w:t>s</w:t>
            </w:r>
            <w:r w:rsidR="005F3A3C" w:rsidRPr="001E10B6">
              <w:rPr>
                <w:lang w:eastAsia="zh-CN"/>
              </w:rPr>
              <w:t xml:space="preserve"> the </w:t>
            </w:r>
            <w:r w:rsidR="00191162">
              <w:rPr>
                <w:lang w:eastAsia="zh-CN"/>
              </w:rPr>
              <w:t>“</w:t>
            </w:r>
            <w:r w:rsidR="00191162">
              <w:t>Start of Unavailability Period</w:t>
            </w:r>
            <w:r w:rsidR="00191162">
              <w:rPr>
                <w:lang w:eastAsia="zh-CN"/>
              </w:rPr>
              <w:t>”</w:t>
            </w:r>
            <w:r w:rsidR="00191162">
              <w:rPr>
                <w:rFonts w:hint="eastAsia"/>
                <w:lang w:eastAsia="zh-CN"/>
              </w:rPr>
              <w:t>.</w:t>
            </w:r>
          </w:p>
          <w:p w14:paraId="56F8674C" w14:textId="77777777" w:rsidR="00E00B05" w:rsidRDefault="00E00B05" w:rsidP="00DD212E">
            <w:pPr>
              <w:pStyle w:val="CRCoverPage"/>
              <w:spacing w:after="0"/>
              <w:ind w:left="100"/>
              <w:rPr>
                <w:noProof/>
              </w:rPr>
            </w:pPr>
          </w:p>
          <w:p w14:paraId="71335034" w14:textId="051A248A" w:rsidR="00DD212E" w:rsidRPr="00F12B9C" w:rsidRDefault="00DD212E" w:rsidP="00DD212E">
            <w:pPr>
              <w:pStyle w:val="CRCoverPage"/>
              <w:spacing w:after="0"/>
              <w:ind w:left="100"/>
            </w:pPr>
            <w:r w:rsidRPr="00F12B9C">
              <w:rPr>
                <w:noProof/>
              </w:rPr>
              <w:t xml:space="preserve">TS 23.501 </w:t>
            </w:r>
            <w:r w:rsidR="00E00B05">
              <w:rPr>
                <w:noProof/>
              </w:rPr>
              <w:t xml:space="preserve">also </w:t>
            </w:r>
            <w:r w:rsidRPr="00F12B9C">
              <w:rPr>
                <w:noProof/>
              </w:rPr>
              <w:t xml:space="preserve">states the following in section </w:t>
            </w:r>
            <w:r w:rsidRPr="00F12B9C">
              <w:t>5.4.1.4:</w:t>
            </w:r>
          </w:p>
          <w:p w14:paraId="3D43DA4E" w14:textId="77777777" w:rsidR="007838E9" w:rsidRPr="00A932C6" w:rsidRDefault="00DD212E" w:rsidP="00DD212E">
            <w:pPr>
              <w:ind w:left="284"/>
            </w:pPr>
            <w:r w:rsidRPr="00A932C6">
              <w:t>“</w:t>
            </w:r>
            <w:r w:rsidRPr="00A932C6">
              <w:rPr>
                <w:lang w:eastAsia="zh-CN"/>
              </w:rPr>
              <w:t>The AMF indicates to the UE in the Registration Accept whether the UE is not required to perform a Registration procedure when the unavailability period has ended, is delayed or is cancelled.</w:t>
            </w:r>
            <w:r w:rsidRPr="00A932C6">
              <w:t>”</w:t>
            </w:r>
          </w:p>
          <w:p w14:paraId="708AA7DE" w14:textId="4A5EA053" w:rsidR="00E00B05" w:rsidRDefault="00E00B05" w:rsidP="00E00B05">
            <w:pPr>
              <w:ind w:left="96"/>
              <w:rPr>
                <w:lang w:eastAsia="zh-CN"/>
              </w:rPr>
            </w:pPr>
            <w:r w:rsidRPr="00A932C6">
              <w:rPr>
                <w:rFonts w:ascii="Arial" w:hAnsi="Arial"/>
                <w:lang w:eastAsia="zh-CN"/>
              </w:rPr>
              <w:t>The registration accept message also includes “return to coverage notification is whether required” to achieve the stage 2 requirement.</w:t>
            </w:r>
            <w:r w:rsidRPr="00E00B05">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95B4E" w:rsidR="005F1EE1" w:rsidRPr="00D1137A" w:rsidRDefault="003D3F48" w:rsidP="009D58CF">
            <w:pPr>
              <w:pStyle w:val="CRCoverPage"/>
              <w:spacing w:after="0"/>
              <w:rPr>
                <w:lang w:eastAsia="zh-CN"/>
              </w:rPr>
            </w:pPr>
            <w:r w:rsidRPr="00AE4642">
              <w:rPr>
                <w:lang w:eastAsia="zh-CN"/>
              </w:rPr>
              <w:t>Add</w:t>
            </w:r>
            <w:r>
              <w:rPr>
                <w:rFonts w:hint="eastAsia"/>
                <w:lang w:eastAsia="zh-CN"/>
              </w:rPr>
              <w:t xml:space="preserve"> </w:t>
            </w:r>
            <w:r w:rsidRPr="00AE4642">
              <w:rPr>
                <w:lang w:eastAsia="zh-CN"/>
              </w:rPr>
              <w:t>the parameters of the Unavailability Period due to DC</w:t>
            </w:r>
            <w:r w:rsidR="00E00B05">
              <w:rPr>
                <w:lang w:eastAsia="zh-CN"/>
              </w:rPr>
              <w:t xml:space="preserve"> </w:t>
            </w:r>
            <w:r w:rsidR="007838E9">
              <w:rPr>
                <w:rFonts w:hint="eastAsia"/>
                <w:lang w:eastAsia="zh-CN"/>
              </w:rPr>
              <w:t>in</w:t>
            </w:r>
            <w:r w:rsidR="000C70B5" w:rsidRPr="009F204A">
              <w:rPr>
                <w:lang w:eastAsia="zh-CN"/>
              </w:rPr>
              <w:t xml:space="preserve"> </w:t>
            </w:r>
            <w:r w:rsidR="004A7E5D">
              <w:rPr>
                <w:rFonts w:hint="eastAsia"/>
                <w:lang w:eastAsia="zh-CN"/>
              </w:rPr>
              <w:t>the registration procedure</w:t>
            </w:r>
            <w:r w:rsidR="00EE45D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4161" w:rsidR="005379B5" w:rsidRDefault="001B7DE0" w:rsidP="000C70B5">
            <w:pPr>
              <w:pStyle w:val="CRCoverPage"/>
              <w:spacing w:after="0"/>
              <w:ind w:left="10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6852E" w:rsidR="005379B5" w:rsidRDefault="00307295" w:rsidP="00307295">
            <w:pPr>
              <w:pStyle w:val="CRCoverPage"/>
              <w:spacing w:after="0"/>
              <w:rPr>
                <w:noProof/>
                <w:lang w:eastAsia="zh-CN"/>
              </w:rPr>
            </w:pPr>
            <w:r>
              <w:rPr>
                <w:rFonts w:hint="eastAsia"/>
                <w:lang w:eastAsia="zh-CN"/>
              </w:rPr>
              <w:t xml:space="preserve">5.3.26, </w:t>
            </w:r>
            <w:r w:rsidR="006126DC">
              <w:rPr>
                <w:rFonts w:hint="eastAsia"/>
                <w:lang w:eastAsia="zh-CN"/>
              </w:rPr>
              <w:t>5.5.1.2.4,</w:t>
            </w:r>
            <w:r w:rsidR="00A94ED6">
              <w:rPr>
                <w:rFonts w:hint="eastAsia"/>
                <w:lang w:eastAsia="zh-CN"/>
              </w:rPr>
              <w:t xml:space="preserve"> </w:t>
            </w:r>
            <w:r>
              <w:rPr>
                <w:rFonts w:hint="eastAsia"/>
                <w:lang w:eastAsia="zh-CN"/>
              </w:rPr>
              <w:t xml:space="preserve">5.5.1.3.2, 5.5.1.3.4, </w:t>
            </w:r>
            <w:r w:rsidR="0076381B">
              <w:rPr>
                <w:rFonts w:hint="eastAsia"/>
                <w:lang w:eastAsia="zh-CN"/>
              </w:rPr>
              <w:t xml:space="preserve">8.2.6.1, </w:t>
            </w:r>
            <w:r w:rsidR="00A51743">
              <w:rPr>
                <w:rFonts w:hint="eastAsia"/>
                <w:lang w:eastAsia="zh-CN"/>
              </w:rPr>
              <w:t xml:space="preserve">8.2.7.1, </w:t>
            </w:r>
            <w:r w:rsidR="0076381B">
              <w:rPr>
                <w:rFonts w:hint="eastAsia"/>
                <w:lang w:eastAsia="zh-CN"/>
              </w:rPr>
              <w:t>9.11.3.a</w:t>
            </w:r>
            <w:r w:rsidR="000B5613">
              <w:rPr>
                <w:rFonts w:hint="eastAsia"/>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F83E5E" w:rsidR="001E41F3" w:rsidRDefault="000B56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EAF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DE8CC8" w:rsidR="001E41F3" w:rsidRDefault="00C94D02" w:rsidP="000B5613">
            <w:pPr>
              <w:pStyle w:val="CRCoverPage"/>
              <w:spacing w:after="0"/>
              <w:ind w:left="99"/>
              <w:rPr>
                <w:noProof/>
                <w:lang w:eastAsia="zh-CN"/>
              </w:rPr>
            </w:pPr>
            <w:r>
              <w:t>TS</w:t>
            </w:r>
            <w:r w:rsidR="000B5613">
              <w:t> 2</w:t>
            </w:r>
            <w:r w:rsidR="000B5613">
              <w:rPr>
                <w:rFonts w:hint="eastAsia"/>
                <w:lang w:eastAsia="zh-CN"/>
              </w:rPr>
              <w:t>4</w:t>
            </w:r>
            <w:r w:rsidR="000B5613">
              <w:t>.</w:t>
            </w:r>
            <w:r w:rsidR="000B5613">
              <w:rPr>
                <w:rFonts w:hint="eastAsia"/>
                <w:lang w:eastAsia="zh-CN"/>
              </w:rPr>
              <w:t>3</w:t>
            </w:r>
            <w:r w:rsidR="000B5613">
              <w:t>0</w:t>
            </w:r>
            <w:r w:rsidR="000B5613">
              <w:rPr>
                <w:rFonts w:hint="eastAsia"/>
                <w:lang w:eastAsia="zh-CN"/>
              </w:rPr>
              <w:t xml:space="preserve">1 </w:t>
            </w:r>
            <w:r>
              <w:t xml:space="preserve">CR </w:t>
            </w:r>
            <w:r w:rsidR="000B5613">
              <w:rPr>
                <w:rFonts w:hint="eastAsia"/>
                <w:noProof/>
                <w:lang w:eastAsia="zh-CN"/>
              </w:rPr>
              <w:t>3928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 w:name="_Toc114484586"/>
      <w:bookmarkStart w:id="5" w:name="_Toc131396005"/>
      <w:bookmarkStart w:id="6"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94ECC46" w14:textId="77777777" w:rsidR="00036449" w:rsidRPr="007F2770" w:rsidRDefault="00036449" w:rsidP="00036449">
      <w:pPr>
        <w:pStyle w:val="30"/>
      </w:pPr>
      <w:bookmarkStart w:id="7" w:name="_Toc146295190"/>
      <w:bookmarkStart w:id="8" w:name="_Toc20232683"/>
      <w:bookmarkStart w:id="9" w:name="_Toc27746785"/>
      <w:bookmarkStart w:id="10" w:name="_Toc36212967"/>
      <w:bookmarkStart w:id="11" w:name="_Toc36657144"/>
      <w:bookmarkStart w:id="12" w:name="_Toc45286808"/>
      <w:bookmarkStart w:id="13" w:name="_Toc51948077"/>
      <w:bookmarkStart w:id="14" w:name="_Toc51949169"/>
      <w:bookmarkStart w:id="15" w:name="_Toc131396091"/>
      <w:bookmarkStart w:id="16" w:name="_Toc20232899"/>
      <w:bookmarkStart w:id="17" w:name="_Toc27747003"/>
      <w:bookmarkStart w:id="18" w:name="_Toc36213187"/>
      <w:bookmarkStart w:id="19" w:name="_Toc36657364"/>
      <w:bookmarkStart w:id="20" w:name="_Toc45287029"/>
      <w:bookmarkStart w:id="21" w:name="_Toc51948298"/>
      <w:bookmarkStart w:id="22" w:name="_Toc51949390"/>
      <w:bookmarkStart w:id="23" w:name="_Toc131396347"/>
      <w:bookmarkStart w:id="24" w:name="_Toc20233213"/>
      <w:bookmarkStart w:id="25" w:name="_Toc27747337"/>
      <w:bookmarkStart w:id="26" w:name="_Toc36213528"/>
      <w:bookmarkStart w:id="27" w:name="_Toc36657705"/>
      <w:bookmarkStart w:id="28" w:name="_Toc45287380"/>
      <w:bookmarkStart w:id="29" w:name="_Toc51948655"/>
      <w:bookmarkStart w:id="30" w:name="_Toc51949747"/>
      <w:bookmarkEnd w:id="4"/>
      <w:bookmarkEnd w:id="5"/>
      <w:r w:rsidRPr="007F2770">
        <w:t>5.3.26</w:t>
      </w:r>
      <w:r w:rsidRPr="007F2770">
        <w:tab/>
        <w:t>Support for unavailability period</w:t>
      </w:r>
      <w:bookmarkEnd w:id="7"/>
    </w:p>
    <w:p w14:paraId="1EFF779E" w14:textId="77777777" w:rsidR="00036449" w:rsidRPr="007F2770" w:rsidRDefault="00036449" w:rsidP="00036449">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w:t>
      </w:r>
      <w:proofErr w:type="spellStart"/>
      <w:r>
        <w:rPr>
          <w:rFonts w:eastAsia="宋体"/>
          <w:color w:val="000000"/>
          <w:lang w:eastAsia="ja-JP"/>
        </w:rPr>
        <w:t>discontinous</w:t>
      </w:r>
      <w:proofErr w:type="spellEnd"/>
      <w:r>
        <w:rPr>
          <w:rFonts w:eastAsia="宋体"/>
          <w:color w:val="000000"/>
          <w:lang w:eastAsia="ja-JP"/>
        </w:rPr>
        <w:t xml:space="preserve">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499CA83D" w14:textId="77777777" w:rsidR="00036449" w:rsidRPr="007F2770" w:rsidRDefault="00036449" w:rsidP="00036449">
      <w:pPr>
        <w:pStyle w:val="NO"/>
      </w:pPr>
      <w:r w:rsidRPr="007C6D36">
        <w:t>NOTE</w:t>
      </w:r>
      <w:r>
        <w:t> </w:t>
      </w:r>
      <w:r w:rsidRPr="007C6D36">
        <w:t>1</w:t>
      </w:r>
      <w:r w:rsidRPr="007F2770">
        <w:t>:</w:t>
      </w:r>
      <w:r w:rsidRPr="007F2770">
        <w:tab/>
        <w:t>How the UE stores its contexts is UE implementation specific.</w:t>
      </w:r>
    </w:p>
    <w:p w14:paraId="19EEFCB6" w14:textId="77777777" w:rsidR="00036449" w:rsidRDefault="00036449" w:rsidP="00036449">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eastAsia="ko-KR"/>
        </w:rPr>
        <w:t xml:space="preserve"> 5.5.1.3.4.</w:t>
      </w:r>
    </w:p>
    <w:p w14:paraId="00618FB6" w14:textId="77777777" w:rsidR="00036449" w:rsidRDefault="00036449" w:rsidP="00036449">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39D2F86F" w14:textId="77777777" w:rsidR="00036449" w:rsidRDefault="00036449" w:rsidP="0003644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D918075" w14:textId="77777777" w:rsidR="00036449" w:rsidRDefault="00036449" w:rsidP="00036449">
      <w:pPr>
        <w:rPr>
          <w:lang w:eastAsia="zh-CN"/>
        </w:rPr>
      </w:pPr>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p>
    <w:p w14:paraId="32CBAAF9" w14:textId="53DA44B7" w:rsidR="00036449" w:rsidRPr="00B85804" w:rsidRDefault="00036449" w:rsidP="00036449">
      <w:pPr>
        <w:rPr>
          <w:rFonts w:eastAsia="宋体"/>
          <w:color w:val="000000"/>
          <w:lang w:eastAsia="zh-CN"/>
        </w:rPr>
      </w:pPr>
      <w:ins w:id="31" w:author="xiaoxue_CATT" w:date="2023-08-24T13:58:00Z">
        <w:r w:rsidRPr="00BE2465">
          <w:rPr>
            <w:rFonts w:eastAsia="宋体"/>
            <w:color w:val="000000"/>
            <w:lang w:eastAsia="ja-JP"/>
          </w:rPr>
          <w:t>If for discontinuous coverage the AMF sets</w:t>
        </w:r>
      </w:ins>
      <w:ins w:id="32" w:author="xiaoxue_CATT" w:date="2023-08-25T19:50:00Z">
        <w:r>
          <w:rPr>
            <w:rFonts w:eastAsia="宋体" w:hint="eastAsia"/>
            <w:color w:val="000000"/>
            <w:lang w:eastAsia="zh-CN"/>
          </w:rPr>
          <w:t xml:space="preserve"> the</w:t>
        </w:r>
      </w:ins>
      <w:ins w:id="33" w:author="xiaoxue_CATT" w:date="2023-10-09T17:32:00Z">
        <w:r w:rsidR="009875A3" w:rsidRPr="009875A3">
          <w:rPr>
            <w:lang w:eastAsia="ko-KR"/>
          </w:rPr>
          <w:t xml:space="preserve"> </w:t>
        </w:r>
        <w:r w:rsidR="009875A3">
          <w:rPr>
            <w:lang w:eastAsia="ko-KR"/>
          </w:rPr>
          <w:t>End of unavailability report</w:t>
        </w:r>
      </w:ins>
      <w:ins w:id="34" w:author="xiaoxue_CATT" w:date="2023-08-25T19:50:00Z">
        <w:r>
          <w:rPr>
            <w:rFonts w:hint="eastAsia"/>
            <w:lang w:eastAsia="zh-CN"/>
          </w:rPr>
          <w:t xml:space="preserve"> bit</w:t>
        </w:r>
      </w:ins>
      <w:ins w:id="35" w:author="xiaoxue_CATT" w:date="2023-08-24T13:58:00Z">
        <w:r w:rsidRPr="00BE2465">
          <w:rPr>
            <w:rFonts w:eastAsia="宋体"/>
            <w:color w:val="000000"/>
            <w:lang w:eastAsia="ja-JP"/>
          </w:rPr>
          <w:t xml:space="preserve"> </w:t>
        </w:r>
      </w:ins>
      <w:ins w:id="36" w:author="xiaoxue_CATT" w:date="2023-08-25T19:50:00Z">
        <w:r>
          <w:rPr>
            <w:rFonts w:eastAsia="宋体" w:hint="eastAsia"/>
            <w:color w:val="000000"/>
            <w:lang w:eastAsia="zh-CN"/>
          </w:rPr>
          <w:t>in</w:t>
        </w:r>
      </w:ins>
      <w:ins w:id="37" w:author="xiaoxue_CATT" w:date="2023-10-09T17:34:00Z">
        <w:r w:rsidR="009875A3" w:rsidRPr="009875A3">
          <w:t xml:space="preserve"> </w:t>
        </w:r>
        <w:r w:rsidR="009875A3">
          <w:t xml:space="preserve">Unavailability </w:t>
        </w:r>
        <w:r w:rsidR="009875A3">
          <w:rPr>
            <w:lang w:eastAsia="ko-KR"/>
          </w:rPr>
          <w:t>configuration</w:t>
        </w:r>
      </w:ins>
      <w:ins w:id="38" w:author="xiaoxue_CATT" w:date="2023-08-24T13:58:00Z">
        <w:r w:rsidRPr="00BE2465">
          <w:rPr>
            <w:rFonts w:eastAsia="宋体"/>
            <w:color w:val="000000"/>
            <w:lang w:eastAsia="ja-JP"/>
          </w:rPr>
          <w:t xml:space="preserve"> IE value to </w:t>
        </w:r>
      </w:ins>
      <w:ins w:id="39" w:author="xiaoxue_CATT" w:date="2023-08-25T19:50:00Z">
        <w:r>
          <w:rPr>
            <w:rFonts w:eastAsia="宋体"/>
            <w:color w:val="000000"/>
            <w:lang w:eastAsia="zh-CN"/>
          </w:rPr>
          <w:t>“</w:t>
        </w:r>
      </w:ins>
      <w:ins w:id="40" w:author="xiaoxue_CATT" w:date="2023-10-09T17:34:00Z">
        <w:r w:rsidR="009875A3">
          <w:t>UE</w:t>
        </w:r>
      </w:ins>
      <w:ins w:id="41" w:author="xiaoxue_CATT" w:date="2023-10-10T15:33:00Z">
        <w:r w:rsidR="004C0446">
          <w:rPr>
            <w:rFonts w:hint="eastAsia"/>
            <w:lang w:eastAsia="zh-CN"/>
          </w:rPr>
          <w:t xml:space="preserve"> does</w:t>
        </w:r>
      </w:ins>
      <w:ins w:id="42" w:author="xiaoxue_CATT" w:date="2023-10-09T17:34:00Z">
        <w:r w:rsidR="009875A3">
          <w:t xml:space="preserve"> </w:t>
        </w:r>
      </w:ins>
      <w:ins w:id="43" w:author="xiaoxue_CATT" w:date="2023-10-09T17:37:00Z">
        <w:r w:rsidR="00401004">
          <w:rPr>
            <w:rFonts w:hint="eastAsia"/>
            <w:lang w:eastAsia="zh-CN"/>
          </w:rPr>
          <w:t xml:space="preserve">not </w:t>
        </w:r>
      </w:ins>
      <w:ins w:id="44" w:author="xiaoxue_CATT" w:date="2023-10-09T17:34:00Z">
        <w:r w:rsidR="004C0446">
          <w:t>need</w:t>
        </w:r>
        <w:r w:rsidR="009875A3">
          <w:t xml:space="preserve"> to report end of unavailability</w:t>
        </w:r>
      </w:ins>
      <w:ins w:id="45" w:author="xiaoxue_CATT" w:date="2023-08-25T19:50:00Z">
        <w:r>
          <w:rPr>
            <w:rFonts w:eastAsia="宋体"/>
            <w:color w:val="000000"/>
            <w:lang w:eastAsia="zh-CN"/>
          </w:rPr>
          <w:t>”</w:t>
        </w:r>
      </w:ins>
      <w:ins w:id="46" w:author="xiaoxue_CATT" w:date="2023-08-25T19:51:00Z">
        <w:r>
          <w:rPr>
            <w:rFonts w:eastAsia="宋体" w:hint="eastAsia"/>
            <w:color w:val="000000"/>
            <w:lang w:eastAsia="zh-CN"/>
          </w:rPr>
          <w:t xml:space="preserve">, </w:t>
        </w:r>
      </w:ins>
      <w:bookmarkStart w:id="47" w:name="OLE_LINK8"/>
      <w:bookmarkStart w:id="48" w:name="OLE_LINK9"/>
      <w:ins w:id="49" w:author="xiaoxue_CATT" w:date="2023-08-24T13:58:00Z">
        <w:r w:rsidRPr="00BE2465">
          <w:rPr>
            <w:rFonts w:eastAsia="宋体"/>
            <w:color w:val="000000"/>
            <w:lang w:eastAsia="ja-JP"/>
          </w:rPr>
          <w:t>th</w:t>
        </w:r>
        <w:r w:rsidR="00FC1506">
          <w:rPr>
            <w:rFonts w:eastAsia="宋体"/>
            <w:color w:val="000000"/>
            <w:lang w:eastAsia="ja-JP"/>
          </w:rPr>
          <w:t xml:space="preserve">e UE </w:t>
        </w:r>
      </w:ins>
      <w:ins w:id="50" w:author="xiaoxue_CATT" w:date="2023-10-10T15:34:00Z">
        <w:r w:rsidR="004C0446">
          <w:rPr>
            <w:rFonts w:eastAsia="宋体" w:hint="eastAsia"/>
            <w:color w:val="000000"/>
            <w:lang w:eastAsia="zh-CN"/>
          </w:rPr>
          <w:t>is</w:t>
        </w:r>
      </w:ins>
      <w:ins w:id="51" w:author="xiaoxue_CATT" w:date="2023-10-09T18:39:00Z">
        <w:r w:rsidR="00067995">
          <w:rPr>
            <w:rFonts w:eastAsia="宋体" w:hint="eastAsia"/>
            <w:color w:val="000000"/>
            <w:lang w:eastAsia="zh-CN"/>
          </w:rPr>
          <w:t xml:space="preserve"> not</w:t>
        </w:r>
      </w:ins>
      <w:ins w:id="52" w:author="xiaoxue_CATT" w:date="2023-10-09T17:39:00Z">
        <w:r w:rsidR="00401004">
          <w:rPr>
            <w:rFonts w:eastAsia="宋体" w:hint="eastAsia"/>
            <w:color w:val="000000"/>
            <w:lang w:eastAsia="zh-CN"/>
          </w:rPr>
          <w:t xml:space="preserve"> </w:t>
        </w:r>
      </w:ins>
      <w:ins w:id="53" w:author="xiaoxue_CATT" w:date="2023-08-24T13:58:00Z">
        <w:r w:rsidRPr="00BE2465">
          <w:rPr>
            <w:rFonts w:eastAsia="宋体"/>
            <w:color w:val="000000"/>
            <w:lang w:eastAsia="ja-JP"/>
          </w:rPr>
          <w:t>required to trigger</w:t>
        </w:r>
      </w:ins>
      <w:ins w:id="54" w:author="xiaoxue_CATT" w:date="2023-10-09T18:39:00Z">
        <w:r w:rsidR="00EE00EE">
          <w:rPr>
            <w:rFonts w:eastAsia="宋体" w:hint="eastAsia"/>
            <w:color w:val="000000"/>
            <w:lang w:eastAsia="zh-CN"/>
          </w:rPr>
          <w:t xml:space="preserve"> the</w:t>
        </w:r>
      </w:ins>
      <w:ins w:id="55" w:author="xiaoxue_CATT" w:date="2023-08-24T13:58:00Z">
        <w:r w:rsidRPr="00BE2465">
          <w:rPr>
            <w:rFonts w:eastAsia="宋体"/>
            <w:color w:val="000000"/>
            <w:lang w:eastAsia="ja-JP"/>
          </w:rPr>
          <w:t xml:space="preserve"> registration procedure for mobility registration update when the </w:t>
        </w:r>
        <w:r w:rsidRPr="00BE2465">
          <w:t>unavailability period duration has ended.</w:t>
        </w:r>
        <w:bookmarkEnd w:id="47"/>
        <w:bookmarkEnd w:id="48"/>
        <w:r w:rsidRPr="00BE2465">
          <w:t xml:space="preserve"> If the AMF does not provide the </w:t>
        </w:r>
      </w:ins>
      <w:ins w:id="56" w:author="xiaoxue_CATT" w:date="2023-10-09T17:39:00Z">
        <w:r w:rsidR="00401004">
          <w:t xml:space="preserve">Unavailability </w:t>
        </w:r>
        <w:r w:rsidR="00401004">
          <w:rPr>
            <w:lang w:eastAsia="ko-KR"/>
          </w:rPr>
          <w:t>configuration</w:t>
        </w:r>
        <w:r w:rsidR="00401004" w:rsidRPr="00BE2465">
          <w:rPr>
            <w:rFonts w:eastAsia="宋体"/>
            <w:color w:val="000000"/>
            <w:lang w:eastAsia="ja-JP"/>
          </w:rPr>
          <w:t xml:space="preserve"> IE</w:t>
        </w:r>
      </w:ins>
      <w:ins w:id="57" w:author="xiaoxue_CATT" w:date="2023-08-24T13:58:00Z">
        <w:r>
          <w:t xml:space="preserve"> or </w:t>
        </w:r>
      </w:ins>
      <w:ins w:id="58" w:author="xiaoxue_CATT" w:date="2023-10-10T15:34:00Z">
        <w:r w:rsidR="004C0446">
          <w:rPr>
            <w:rFonts w:hint="eastAsia"/>
            <w:lang w:eastAsia="zh-CN"/>
          </w:rPr>
          <w:t xml:space="preserve">the AMF </w:t>
        </w:r>
      </w:ins>
      <w:ins w:id="59" w:author="xiaoxue_CATT" w:date="2023-10-09T17:38:00Z">
        <w:r w:rsidR="00401004">
          <w:rPr>
            <w:rFonts w:hint="eastAsia"/>
            <w:lang w:eastAsia="zh-CN"/>
          </w:rPr>
          <w:t>set</w:t>
        </w:r>
      </w:ins>
      <w:ins w:id="60" w:author="xiaoxue_CATT" w:date="2023-10-10T15:34:00Z">
        <w:r w:rsidR="004C0446">
          <w:rPr>
            <w:rFonts w:hint="eastAsia"/>
            <w:lang w:eastAsia="zh-CN"/>
          </w:rPr>
          <w:t>s</w:t>
        </w:r>
      </w:ins>
      <w:ins w:id="61" w:author="xiaoxue_CATT" w:date="2023-10-09T17:38:00Z">
        <w:r w:rsidR="00401004">
          <w:rPr>
            <w:rFonts w:hint="eastAsia"/>
            <w:lang w:eastAsia="zh-CN"/>
          </w:rPr>
          <w:t xml:space="preserve"> </w:t>
        </w:r>
      </w:ins>
      <w:ins w:id="62" w:author="xiaoxue_CATT" w:date="2023-08-25T19:53:00Z">
        <w:r>
          <w:rPr>
            <w:rFonts w:hint="eastAsia"/>
            <w:lang w:eastAsia="zh-CN"/>
          </w:rPr>
          <w:t xml:space="preserve">the </w:t>
        </w:r>
      </w:ins>
      <w:ins w:id="63" w:author="xiaoxue_CATT" w:date="2023-10-09T17:38:00Z">
        <w:r w:rsidR="00401004">
          <w:rPr>
            <w:lang w:eastAsia="ko-KR"/>
          </w:rPr>
          <w:t>End of unavailability report</w:t>
        </w:r>
        <w:r w:rsidR="00401004">
          <w:rPr>
            <w:rFonts w:hint="eastAsia"/>
            <w:lang w:eastAsia="zh-CN"/>
          </w:rPr>
          <w:t xml:space="preserve"> bit</w:t>
        </w:r>
        <w:r w:rsidR="00401004" w:rsidRPr="00BE2465">
          <w:rPr>
            <w:rFonts w:eastAsia="宋体"/>
            <w:color w:val="000000"/>
            <w:lang w:eastAsia="ja-JP"/>
          </w:rPr>
          <w:t xml:space="preserve"> </w:t>
        </w:r>
        <w:r w:rsidR="00401004">
          <w:rPr>
            <w:rFonts w:eastAsia="宋体" w:hint="eastAsia"/>
            <w:color w:val="000000"/>
            <w:lang w:eastAsia="zh-CN"/>
          </w:rPr>
          <w:t>in</w:t>
        </w:r>
        <w:r w:rsidR="00401004" w:rsidRPr="009875A3">
          <w:t xml:space="preserve"> </w:t>
        </w:r>
        <w:r w:rsidR="00401004">
          <w:t xml:space="preserve">Unavailability </w:t>
        </w:r>
        <w:r w:rsidR="00401004">
          <w:rPr>
            <w:lang w:eastAsia="ko-KR"/>
          </w:rPr>
          <w:t>configuration</w:t>
        </w:r>
        <w:r w:rsidR="00401004" w:rsidRPr="00BE2465">
          <w:rPr>
            <w:rFonts w:eastAsia="宋体"/>
            <w:color w:val="000000"/>
            <w:lang w:eastAsia="ja-JP"/>
          </w:rPr>
          <w:t xml:space="preserve"> IE</w:t>
        </w:r>
      </w:ins>
      <w:ins w:id="64" w:author="xiaoxue_CATT" w:date="2023-08-24T13:58:00Z">
        <w:r w:rsidRPr="00BE2465">
          <w:rPr>
            <w:rFonts w:eastAsia="宋体"/>
            <w:color w:val="000000"/>
            <w:lang w:eastAsia="ja-JP"/>
          </w:rPr>
          <w:t xml:space="preserve"> </w:t>
        </w:r>
      </w:ins>
      <w:ins w:id="65" w:author="xiaoxue_CATT" w:date="2023-10-09T17:38:00Z">
        <w:r w:rsidR="00401004" w:rsidRPr="00BE2465">
          <w:rPr>
            <w:rFonts w:eastAsia="宋体"/>
            <w:color w:val="000000"/>
            <w:lang w:eastAsia="ja-JP"/>
          </w:rPr>
          <w:t>value</w:t>
        </w:r>
        <w:r w:rsidR="00401004">
          <w:rPr>
            <w:rFonts w:eastAsia="宋体" w:hint="eastAsia"/>
            <w:color w:val="000000"/>
            <w:lang w:eastAsia="zh-CN"/>
          </w:rPr>
          <w:t xml:space="preserve"> </w:t>
        </w:r>
      </w:ins>
      <w:ins w:id="66" w:author="xiaoxue_CATT" w:date="2023-08-25T19:52:00Z">
        <w:r>
          <w:rPr>
            <w:rFonts w:eastAsia="宋体" w:hint="eastAsia"/>
            <w:color w:val="000000"/>
            <w:lang w:eastAsia="zh-CN"/>
          </w:rPr>
          <w:t>to</w:t>
        </w:r>
      </w:ins>
      <w:ins w:id="67" w:author="xiaoxue_CATT" w:date="2023-08-24T13:58:00Z">
        <w:r w:rsidRPr="00BE2465">
          <w:t xml:space="preserve"> </w:t>
        </w:r>
      </w:ins>
      <w:ins w:id="68" w:author="xiaoxue_CATT" w:date="2023-08-25T19:52:00Z">
        <w:r>
          <w:rPr>
            <w:lang w:eastAsia="zh-CN"/>
          </w:rPr>
          <w:t>“</w:t>
        </w:r>
      </w:ins>
      <w:ins w:id="69" w:author="xiaoxue_CATT" w:date="2023-10-09T17:37:00Z">
        <w:r w:rsidR="00401004">
          <w:t>UE needs to report end of unavailability</w:t>
        </w:r>
      </w:ins>
      <w:ins w:id="70" w:author="xiaoxue_CATT" w:date="2023-08-25T19:52:00Z">
        <w:r>
          <w:rPr>
            <w:rFonts w:eastAsia="宋体"/>
            <w:color w:val="000000"/>
            <w:lang w:eastAsia="zh-CN"/>
          </w:rPr>
          <w:t>”</w:t>
        </w:r>
      </w:ins>
      <w:ins w:id="71" w:author="xiaoxue_CATT" w:date="2023-08-24T13:58:00Z">
        <w:r w:rsidRPr="00BE2465">
          <w:t>, the UE should trigger registration procedure for mobility registration update when the unavailability period duration has ended.</w:t>
        </w:r>
      </w:ins>
    </w:p>
    <w:p w14:paraId="01F9F155" w14:textId="77777777" w:rsidR="00036449" w:rsidRDefault="00036449" w:rsidP="00036449">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6CAC01D9" w14:textId="77777777" w:rsidR="00036449" w:rsidRDefault="00036449" w:rsidP="00036449">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1DCFD5FA" w14:textId="77777777" w:rsidR="00036449" w:rsidRPr="007F2770" w:rsidRDefault="00036449" w:rsidP="00036449">
      <w:r>
        <w:t>When the UE activates the unavailability period using the de-registration procedure, then after successful completion of the procedure the UE shall enter the state 5GMM-DEREGISTERED.NO-CELL-AVAILABLE.</w:t>
      </w:r>
    </w:p>
    <w:p w14:paraId="4A728E9E" w14:textId="77777777" w:rsidR="00E4734B" w:rsidRPr="001E23FE" w:rsidRDefault="00E4734B" w:rsidP="00E47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EFCE27" w14:textId="77777777" w:rsidR="00092235" w:rsidRPr="007F2770" w:rsidRDefault="00092235" w:rsidP="00092235">
      <w:pPr>
        <w:pStyle w:val="50"/>
      </w:pPr>
      <w:bookmarkStart w:id="72" w:name="_Toc146295269"/>
      <w:bookmarkStart w:id="73" w:name="_Toc20232675"/>
      <w:bookmarkStart w:id="74" w:name="_Toc27746777"/>
      <w:bookmarkStart w:id="75" w:name="_Toc36212959"/>
      <w:bookmarkStart w:id="76" w:name="_Toc36657136"/>
      <w:bookmarkStart w:id="77" w:name="_Toc45286800"/>
      <w:bookmarkStart w:id="78" w:name="_Toc51948069"/>
      <w:bookmarkStart w:id="79" w:name="_Toc51949161"/>
      <w:bookmarkStart w:id="80" w:name="_Toc131396083"/>
      <w:bookmarkEnd w:id="8"/>
      <w:bookmarkEnd w:id="9"/>
      <w:bookmarkEnd w:id="10"/>
      <w:bookmarkEnd w:id="11"/>
      <w:bookmarkEnd w:id="12"/>
      <w:bookmarkEnd w:id="13"/>
      <w:bookmarkEnd w:id="14"/>
      <w:bookmarkEnd w:id="15"/>
      <w:r w:rsidRPr="007F2770">
        <w:t>5.5.1.2.4</w:t>
      </w:r>
      <w:r w:rsidRPr="007F2770">
        <w:tab/>
        <w:t>Initial registration accepted by the network</w:t>
      </w:r>
      <w:bookmarkEnd w:id="72"/>
    </w:p>
    <w:p w14:paraId="13C467F1" w14:textId="77777777" w:rsidR="00092235" w:rsidRPr="007F2770" w:rsidRDefault="00092235" w:rsidP="00092235">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0D43DBF" w14:textId="77777777" w:rsidR="00092235" w:rsidRDefault="00092235" w:rsidP="00092235">
      <w:r w:rsidRPr="007F2770">
        <w:t>If the initial registration request is accepted by the network, the AMF shall send a REGISTRATION ACCEPT message to the UE.</w:t>
      </w:r>
    </w:p>
    <w:p w14:paraId="1951C73E" w14:textId="77777777" w:rsidR="00092235" w:rsidRDefault="00092235" w:rsidP="00092235">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1555CED" w14:textId="77777777" w:rsidR="00092235" w:rsidRPr="007F2770" w:rsidRDefault="00092235" w:rsidP="00092235">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2DAF445" w14:textId="77777777" w:rsidR="00092235" w:rsidRPr="007F2770" w:rsidRDefault="00092235" w:rsidP="0009223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4D9E4CA" w14:textId="77777777" w:rsidR="00092235" w:rsidRPr="007F2770" w:rsidRDefault="00092235" w:rsidP="00092235">
      <w:pPr>
        <w:pStyle w:val="NO"/>
        <w:rPr>
          <w:lang w:eastAsia="ja-JP"/>
        </w:rPr>
      </w:pPr>
      <w:r w:rsidRPr="007F2770">
        <w:t>NOTE 1:</w:t>
      </w:r>
      <w:r w:rsidRPr="007F2770">
        <w:tab/>
        <w:t>This information is forwarded to the new AMF during inter-AMF handover or to the new MME during inter-system handover to S1 mode.</w:t>
      </w:r>
    </w:p>
    <w:p w14:paraId="462AFE9C" w14:textId="77777777" w:rsidR="00092235" w:rsidRPr="007F2770" w:rsidRDefault="00092235" w:rsidP="00092235">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A768FB8" w14:textId="77777777" w:rsidR="00092235" w:rsidRPr="007F2770" w:rsidRDefault="00092235" w:rsidP="0009223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1747902" w14:textId="77777777" w:rsidR="00092235" w:rsidRPr="007F2770" w:rsidRDefault="00092235" w:rsidP="00092235">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C53229C" w14:textId="77777777" w:rsidR="00092235" w:rsidRPr="007F2770" w:rsidRDefault="00092235" w:rsidP="00092235">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7C638F30" w14:textId="77777777" w:rsidR="00092235" w:rsidRPr="007F2770" w:rsidRDefault="00092235" w:rsidP="0009223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2792072" w14:textId="77777777" w:rsidR="00092235" w:rsidRPr="007F2770" w:rsidRDefault="00092235" w:rsidP="0009223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BDE8091" w14:textId="77777777" w:rsidR="00092235" w:rsidRPr="007F2770" w:rsidRDefault="00092235" w:rsidP="00092235">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31F71BA2" w14:textId="77777777" w:rsidR="00092235" w:rsidRPr="007F2770" w:rsidRDefault="00092235" w:rsidP="00092235">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6FEBF156" w14:textId="77777777" w:rsidR="00092235" w:rsidRPr="007F2770" w:rsidRDefault="00092235" w:rsidP="0009223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9966821" w14:textId="77777777" w:rsidR="00092235" w:rsidRPr="007F2770" w:rsidRDefault="00092235" w:rsidP="0009223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A258571" w14:textId="77777777" w:rsidR="00092235" w:rsidRPr="007F2770" w:rsidRDefault="00092235" w:rsidP="0009223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7D1684" w14:textId="77777777" w:rsidR="00092235" w:rsidRPr="007F2770" w:rsidRDefault="00092235" w:rsidP="0009223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5D5B751" w14:textId="77777777" w:rsidR="00092235" w:rsidRPr="007F2770" w:rsidRDefault="00092235" w:rsidP="0009223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2E697E2" w14:textId="77777777" w:rsidR="00092235" w:rsidRPr="007F2770" w:rsidRDefault="00092235" w:rsidP="0009223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35DA3CC" w14:textId="77777777" w:rsidR="00092235" w:rsidRPr="007F2770" w:rsidRDefault="00092235" w:rsidP="0009223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A61BC1F" w14:textId="77777777" w:rsidR="00092235" w:rsidRPr="007F2770" w:rsidRDefault="00092235" w:rsidP="0009223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27AEA92" w14:textId="77777777" w:rsidR="00092235" w:rsidRPr="007F2770" w:rsidRDefault="00092235" w:rsidP="00092235">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085BFCE" w14:textId="77777777" w:rsidR="00092235" w:rsidRPr="007F2770" w:rsidRDefault="00092235" w:rsidP="0009223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61BF05E" w14:textId="77777777" w:rsidR="00092235" w:rsidRPr="007F2770" w:rsidRDefault="00092235" w:rsidP="00092235">
      <w:r w:rsidRPr="007F2770">
        <w:t>The AMF shall include the LADN information which consists of the determined LADN DNNs for the UE and LADN service area(s) available in the current registration area in the LADN information IE of the REGISTRATION ACCEPT message.</w:t>
      </w:r>
    </w:p>
    <w:p w14:paraId="18E11846" w14:textId="77777777" w:rsidR="00092235" w:rsidRDefault="00092235" w:rsidP="0009223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E6CF768" w14:textId="77777777" w:rsidR="00092235" w:rsidRDefault="00092235" w:rsidP="00092235">
      <w:r>
        <w:t>If:</w:t>
      </w:r>
    </w:p>
    <w:p w14:paraId="055C14EF" w14:textId="77777777" w:rsidR="00092235" w:rsidRPr="007F2770" w:rsidRDefault="00092235" w:rsidP="00092235">
      <w:pPr>
        <w:pStyle w:val="B1"/>
      </w:pPr>
      <w:r w:rsidRPr="007F2770">
        <w:t>-</w:t>
      </w:r>
      <w:r w:rsidRPr="007F2770">
        <w:tab/>
      </w:r>
      <w:r>
        <w:t xml:space="preserve">the </w:t>
      </w:r>
      <w:r w:rsidRPr="007F2770">
        <w:t>UE</w:t>
      </w:r>
      <w:r>
        <w:t xml:space="preserve"> does not</w:t>
      </w:r>
      <w:r w:rsidRPr="007F2770">
        <w:t xml:space="preserve"> support LADN per DNN and S-NSSAI;</w:t>
      </w:r>
    </w:p>
    <w:p w14:paraId="389BBCE0" w14:textId="77777777" w:rsidR="00092235" w:rsidRPr="007F2770" w:rsidRDefault="00092235" w:rsidP="00092235">
      <w:pPr>
        <w:pStyle w:val="B1"/>
      </w:pPr>
      <w:r w:rsidRPr="007F2770">
        <w:t>-</w:t>
      </w:r>
      <w:r w:rsidRPr="007F2770">
        <w:tab/>
      </w:r>
      <w:r>
        <w:rPr>
          <w:lang w:val="en-US" w:eastAsia="ko-KR"/>
        </w:rPr>
        <w:t>the UE is subscribed to the LADN DNN for a single S-NSSAI only</w:t>
      </w:r>
      <w:r w:rsidRPr="007F2770">
        <w:t>;</w:t>
      </w:r>
      <w:r>
        <w:t xml:space="preserve"> and</w:t>
      </w:r>
    </w:p>
    <w:p w14:paraId="49A9A75E" w14:textId="77777777" w:rsidR="00092235" w:rsidRDefault="00092235" w:rsidP="00092235">
      <w:pPr>
        <w:pStyle w:val="B1"/>
      </w:pPr>
      <w:r w:rsidRPr="007F2770">
        <w:t>-</w:t>
      </w:r>
      <w:r w:rsidRPr="007F2770">
        <w:tab/>
      </w:r>
      <w:r>
        <w:t xml:space="preserve">the AMF only has </w:t>
      </w:r>
      <w:r w:rsidRPr="007F2770">
        <w:t xml:space="preserve">the </w:t>
      </w:r>
      <w:r>
        <w:t>extended LADN information;</w:t>
      </w:r>
    </w:p>
    <w:p w14:paraId="0C86960C" w14:textId="77777777" w:rsidR="00092235" w:rsidRPr="007F2770" w:rsidRDefault="00092235" w:rsidP="0009223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236F61F" w14:textId="77777777" w:rsidR="00092235" w:rsidRDefault="00092235" w:rsidP="0009223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18CB9BC" w14:textId="77777777" w:rsidR="00092235" w:rsidRDefault="00092235" w:rsidP="00092235">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EBE3D28" w14:textId="77777777" w:rsidR="00092235" w:rsidRPr="007F2770" w:rsidRDefault="00092235" w:rsidP="0009223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33D1BE5" w14:textId="77777777" w:rsidR="00092235" w:rsidRPr="007F2770" w:rsidRDefault="00092235" w:rsidP="00092235">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A63FD7A" w14:textId="77777777" w:rsidR="00092235" w:rsidRPr="007F2770" w:rsidRDefault="00092235" w:rsidP="0009223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90010A1" w14:textId="77777777" w:rsidR="00092235" w:rsidRPr="007F2770" w:rsidRDefault="00092235" w:rsidP="0009223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28ACC21" w14:textId="77777777" w:rsidR="00092235" w:rsidRPr="007F2770" w:rsidRDefault="00092235" w:rsidP="00092235">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1C5C716" w14:textId="77777777" w:rsidR="00092235" w:rsidRPr="007F2770" w:rsidRDefault="00092235" w:rsidP="00092235">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735A35" w14:textId="77777777" w:rsidR="00092235" w:rsidRPr="007F2770" w:rsidRDefault="00092235" w:rsidP="0009223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3586B1C" w14:textId="77777777" w:rsidR="00092235" w:rsidRPr="007F2770" w:rsidRDefault="00092235" w:rsidP="00092235">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211F26F" w14:textId="77777777" w:rsidR="00092235" w:rsidRDefault="00092235" w:rsidP="0009223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58E36F6" w14:textId="77777777" w:rsidR="00092235" w:rsidRPr="007F2770" w:rsidRDefault="00092235" w:rsidP="0009223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BDF3C68" w14:textId="77777777" w:rsidR="00092235" w:rsidRPr="007F2770" w:rsidRDefault="00092235" w:rsidP="00092235">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E1D45BA" w14:textId="77777777" w:rsidR="00092235" w:rsidRPr="007F2770" w:rsidRDefault="00092235" w:rsidP="0009223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408F4F8" w14:textId="77777777" w:rsidR="00092235" w:rsidRPr="007F2770" w:rsidRDefault="00092235" w:rsidP="0009223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6AAA670" w14:textId="77777777" w:rsidR="00092235" w:rsidRPr="007F2770" w:rsidRDefault="00092235" w:rsidP="0009223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BBFD014" w14:textId="77777777" w:rsidR="00092235" w:rsidRPr="007F2770" w:rsidRDefault="00092235" w:rsidP="00092235">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89E94B7" w14:textId="77777777" w:rsidR="00092235" w:rsidRPr="007F2770" w:rsidRDefault="00092235" w:rsidP="00092235">
      <w:r w:rsidRPr="007F2770">
        <w:t>The AMF shall include the T3512 value IE in the REGISTRATION ACCEPT message only if the REGISTRATION REQUEST message was sent over the 3GPP access.</w:t>
      </w:r>
    </w:p>
    <w:p w14:paraId="46BBF74A" w14:textId="77777777" w:rsidR="00092235" w:rsidRPr="007F2770" w:rsidRDefault="00092235" w:rsidP="00092235">
      <w:r w:rsidRPr="007F2770">
        <w:t>The AMF shall include the non-3GPP de-registration timer value IE in the REGISTRATION ACCEPT message only if the REGISTRATION REQUEST message was sent over the non-3GPP access.</w:t>
      </w:r>
    </w:p>
    <w:p w14:paraId="340A9E50" w14:textId="77777777" w:rsidR="00092235" w:rsidRPr="007F2770" w:rsidRDefault="00092235" w:rsidP="0009223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6682108" w14:textId="77777777" w:rsidR="00092235" w:rsidRPr="007F2770" w:rsidRDefault="00092235" w:rsidP="00092235">
      <w:r w:rsidRPr="007F2770">
        <w:t>The AMF may include the T3447 value IE set to the service gap time value in the REGISTRATION ACCEPT message if:</w:t>
      </w:r>
    </w:p>
    <w:p w14:paraId="33C7EBB3" w14:textId="77777777" w:rsidR="00092235" w:rsidRPr="007F2770" w:rsidRDefault="00092235" w:rsidP="00092235">
      <w:pPr>
        <w:pStyle w:val="B1"/>
      </w:pPr>
      <w:r w:rsidRPr="007F2770">
        <w:t>-</w:t>
      </w:r>
      <w:r w:rsidRPr="007F2770">
        <w:tab/>
        <w:t>the UE has indicated support for service gap control in the REGISTRATION REQUEST message; and</w:t>
      </w:r>
    </w:p>
    <w:p w14:paraId="17AA09EC" w14:textId="77777777" w:rsidR="00092235" w:rsidRPr="007F2770" w:rsidRDefault="00092235" w:rsidP="00092235">
      <w:pPr>
        <w:pStyle w:val="B1"/>
      </w:pPr>
      <w:r w:rsidRPr="007F2770">
        <w:t>-</w:t>
      </w:r>
      <w:r w:rsidRPr="007F2770">
        <w:tab/>
        <w:t>a service gap time value is available in the 5GMM context.</w:t>
      </w:r>
    </w:p>
    <w:p w14:paraId="714B58AE" w14:textId="77777777" w:rsidR="00092235" w:rsidRPr="007F2770" w:rsidRDefault="00092235" w:rsidP="0009223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2960305" w14:textId="77777777" w:rsidR="00092235" w:rsidRPr="007F2770" w:rsidRDefault="00092235" w:rsidP="00092235">
      <w:pPr>
        <w:pStyle w:val="B1"/>
      </w:pPr>
      <w:r w:rsidRPr="007F2770">
        <w:t>a)</w:t>
      </w:r>
      <w:r w:rsidRPr="007F2770">
        <w:tab/>
      </w:r>
      <w:r w:rsidRPr="007F2770">
        <w:rPr>
          <w:noProof/>
          <w:lang w:val="en-US"/>
        </w:rPr>
        <w:t>the UE is configured for high priority access in the selected PLMN</w:t>
      </w:r>
      <w:r w:rsidRPr="007F2770">
        <w:t>; or</w:t>
      </w:r>
    </w:p>
    <w:p w14:paraId="7FFEC1BC" w14:textId="77777777" w:rsidR="00092235" w:rsidRPr="007F2770" w:rsidRDefault="00092235" w:rsidP="00092235">
      <w:pPr>
        <w:pStyle w:val="B1"/>
      </w:pPr>
      <w:r w:rsidRPr="007F2770">
        <w:t>b)</w:t>
      </w:r>
      <w:r w:rsidRPr="007F2770">
        <w:tab/>
        <w:t>the 5GS registration type IE in the REGISTRATION REQUEST message is set to "emergency registration".</w:t>
      </w:r>
    </w:p>
    <w:p w14:paraId="6B5B514A" w14:textId="77777777" w:rsidR="00092235" w:rsidRPr="007F2770" w:rsidRDefault="00092235" w:rsidP="0009223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94A77CC" w14:textId="77777777" w:rsidR="00092235" w:rsidRPr="007F2770" w:rsidRDefault="00092235" w:rsidP="00092235">
      <w:r w:rsidRPr="007F2770">
        <w:t>If:</w:t>
      </w:r>
    </w:p>
    <w:p w14:paraId="28E2A6F3" w14:textId="77777777" w:rsidR="00092235" w:rsidRPr="007F2770" w:rsidRDefault="00092235" w:rsidP="0009223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A2B89F4" w14:textId="77777777" w:rsidR="00092235" w:rsidRPr="007F2770" w:rsidRDefault="00092235" w:rsidP="0009223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35808AB" w14:textId="77777777" w:rsidR="00092235" w:rsidRPr="007F2770" w:rsidRDefault="00092235" w:rsidP="00092235">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33515659" w14:textId="77777777" w:rsidR="00092235" w:rsidRPr="007F2770" w:rsidRDefault="00092235" w:rsidP="00092235">
      <w:r w:rsidRPr="007F2770">
        <w:t>If the UE has included the service-level device ID set to the CAA-level UAV ID in the Service-level-AA container IE of the REGISTRATION REQUEST message, and if:</w:t>
      </w:r>
    </w:p>
    <w:p w14:paraId="526A6015" w14:textId="77777777" w:rsidR="00092235" w:rsidRPr="007F2770" w:rsidRDefault="00092235" w:rsidP="00092235">
      <w:pPr>
        <w:ind w:left="568" w:hanging="284"/>
      </w:pPr>
      <w:r w:rsidRPr="007F2770">
        <w:t>-</w:t>
      </w:r>
      <w:r w:rsidRPr="007F2770">
        <w:tab/>
        <w:t>the UE has a valid aerial UE subscription information;</w:t>
      </w:r>
    </w:p>
    <w:p w14:paraId="55F4F7F8" w14:textId="77777777" w:rsidR="00092235" w:rsidRPr="007F2770" w:rsidRDefault="00092235" w:rsidP="00092235">
      <w:pPr>
        <w:ind w:left="568" w:hanging="284"/>
      </w:pPr>
      <w:r w:rsidRPr="007F2770">
        <w:t>-</w:t>
      </w:r>
      <w:r w:rsidRPr="007F2770">
        <w:tab/>
        <w:t>the UUAA procedure is to be performed during the registration procedure according to operator policy;</w:t>
      </w:r>
    </w:p>
    <w:p w14:paraId="31D9C5FA" w14:textId="77777777" w:rsidR="00092235" w:rsidRPr="007F2770" w:rsidRDefault="00092235" w:rsidP="00092235">
      <w:pPr>
        <w:ind w:left="568" w:hanging="284"/>
      </w:pPr>
      <w:r w:rsidRPr="007F2770">
        <w:t>-</w:t>
      </w:r>
      <w:r w:rsidRPr="007F2770">
        <w:tab/>
        <w:t>there is no valid successful UUAA result for the UE in the UE 5GMM context; and</w:t>
      </w:r>
    </w:p>
    <w:p w14:paraId="0A8CDC58" w14:textId="77777777" w:rsidR="00092235" w:rsidRPr="007F2770" w:rsidRDefault="00092235" w:rsidP="00092235">
      <w:pPr>
        <w:ind w:left="568" w:hanging="284"/>
      </w:pPr>
      <w:r w:rsidRPr="007F2770">
        <w:t>-</w:t>
      </w:r>
      <w:r w:rsidRPr="007F2770">
        <w:tab/>
        <w:t>the REGISTRATION REQUEST message was not received over non-3GPP access,</w:t>
      </w:r>
    </w:p>
    <w:p w14:paraId="58EDCB3F" w14:textId="77777777" w:rsidR="00092235" w:rsidRPr="007F2770" w:rsidRDefault="00092235" w:rsidP="0009223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359B2154" w14:textId="77777777" w:rsidR="00092235" w:rsidRPr="007F2770" w:rsidRDefault="00092235" w:rsidP="00092235">
      <w:r w:rsidRPr="007F2770">
        <w:t>If the UE has included the service-level device ID set to the CAA-level UAV ID in the Service-level-AA container IE of the REGISTRATION REQUEST message, and if:</w:t>
      </w:r>
    </w:p>
    <w:p w14:paraId="1B5A6D82" w14:textId="77777777" w:rsidR="00092235" w:rsidRPr="007F2770" w:rsidRDefault="00092235" w:rsidP="00092235">
      <w:pPr>
        <w:ind w:left="568" w:hanging="284"/>
      </w:pPr>
      <w:r w:rsidRPr="007F2770">
        <w:t>-</w:t>
      </w:r>
      <w:r w:rsidRPr="007F2770">
        <w:tab/>
        <w:t xml:space="preserve">the UE has a valid aerial UE subscription information; </w:t>
      </w:r>
    </w:p>
    <w:p w14:paraId="7727CD78" w14:textId="77777777" w:rsidR="00092235" w:rsidRPr="007F2770" w:rsidRDefault="00092235" w:rsidP="00092235">
      <w:pPr>
        <w:ind w:left="568" w:hanging="284"/>
      </w:pPr>
      <w:r w:rsidRPr="007F2770">
        <w:t>-</w:t>
      </w:r>
      <w:r w:rsidRPr="007F2770">
        <w:tab/>
        <w:t>the UUAA procedure is to be performed during the registration procedure according to operator policy; and</w:t>
      </w:r>
    </w:p>
    <w:p w14:paraId="4D026C1B" w14:textId="77777777" w:rsidR="00092235" w:rsidRPr="007F2770" w:rsidRDefault="00092235" w:rsidP="00092235">
      <w:pPr>
        <w:ind w:left="568" w:hanging="284"/>
      </w:pPr>
      <w:r w:rsidRPr="007F2770">
        <w:t>-</w:t>
      </w:r>
      <w:r w:rsidRPr="007F2770">
        <w:tab/>
        <w:t>there is a valid successful UUAA result for the UE in the UE 5GMM context,</w:t>
      </w:r>
    </w:p>
    <w:p w14:paraId="70FA16DB" w14:textId="77777777" w:rsidR="00092235" w:rsidRPr="007F2770" w:rsidRDefault="00092235" w:rsidP="0009223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4BC199" w14:textId="77777777" w:rsidR="00092235" w:rsidRPr="007F2770" w:rsidRDefault="00092235" w:rsidP="0009223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64EF5F5" w14:textId="77777777" w:rsidR="00092235" w:rsidRPr="007F2770" w:rsidRDefault="00092235" w:rsidP="0009223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E3E76A5" w14:textId="77777777" w:rsidR="00092235" w:rsidRPr="007F2770" w:rsidRDefault="00092235" w:rsidP="0009223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D5A6C16" w14:textId="77777777" w:rsidR="00092235" w:rsidRPr="007F2770" w:rsidRDefault="00092235" w:rsidP="0009223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0F16127" w14:textId="77777777" w:rsidR="00092235" w:rsidRPr="007F2770" w:rsidRDefault="00092235" w:rsidP="0009223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7291B36" w14:textId="77777777" w:rsidR="00092235" w:rsidRPr="007F2770" w:rsidRDefault="00092235" w:rsidP="0009223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F05E52B" w14:textId="77777777" w:rsidR="00092235" w:rsidRPr="007F2770" w:rsidRDefault="00092235" w:rsidP="00092235">
      <w:pPr>
        <w:pStyle w:val="B1"/>
      </w:pPr>
      <w:r w:rsidRPr="007F2770">
        <w:t>a) the Forbidden TAI(s) for the list of "5GS forbidden tracking areas for roaming" IE; or</w:t>
      </w:r>
    </w:p>
    <w:p w14:paraId="20359AE2" w14:textId="77777777" w:rsidR="00092235" w:rsidRPr="007F2770" w:rsidRDefault="00092235" w:rsidP="00092235">
      <w:pPr>
        <w:pStyle w:val="B1"/>
      </w:pPr>
      <w:r w:rsidRPr="007F2770">
        <w:t>b) the Forbidden TAI(s) for the list of "5GS forbidden tracking areas for regional provision of service" IE; or</w:t>
      </w:r>
    </w:p>
    <w:p w14:paraId="4383981C" w14:textId="77777777" w:rsidR="00092235" w:rsidRPr="007F2770" w:rsidRDefault="00092235" w:rsidP="00092235">
      <w:pPr>
        <w:pStyle w:val="B1"/>
      </w:pPr>
      <w:r w:rsidRPr="007F2770">
        <w:t>c)</w:t>
      </w:r>
      <w:r w:rsidRPr="007F2770">
        <w:tab/>
        <w:t>both;</w:t>
      </w:r>
    </w:p>
    <w:p w14:paraId="2A6F3301" w14:textId="77777777" w:rsidR="00092235" w:rsidRPr="007F2770" w:rsidRDefault="00092235" w:rsidP="00092235">
      <w:r w:rsidRPr="007F2770">
        <w:t>in the REGISTRATION ACCEPT message.</w:t>
      </w:r>
    </w:p>
    <w:p w14:paraId="0704761F" w14:textId="77777777" w:rsidR="00092235" w:rsidRPr="007F2770" w:rsidRDefault="00092235" w:rsidP="00092235">
      <w:pPr>
        <w:pStyle w:val="NO"/>
      </w:pPr>
      <w:r w:rsidRPr="007F2770">
        <w:t>NOTE 9:</w:t>
      </w:r>
      <w:r w:rsidRPr="007F2770">
        <w:tab/>
        <w:t>Void.</w:t>
      </w:r>
    </w:p>
    <w:p w14:paraId="5134450C" w14:textId="77777777" w:rsidR="00092235" w:rsidRDefault="00092235" w:rsidP="0009223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D49C9A1" w14:textId="77777777" w:rsidR="00092235" w:rsidRDefault="00092235" w:rsidP="0009223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2C91162" w14:textId="77777777" w:rsidR="00092235" w:rsidRPr="007F2770" w:rsidRDefault="00092235" w:rsidP="00092235">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26ACCC06" w14:textId="77777777" w:rsidR="00092235" w:rsidRPr="007F2770" w:rsidRDefault="00092235" w:rsidP="00092235">
      <w:r w:rsidRPr="007F2770">
        <w:t>Upon receipt of the REGISTRATION ACCEPT message, the UE shall reset the registration attempt counter, enter state 5GMM-REGISTERED and set the 5GS update status to 5U1 UPDATED.</w:t>
      </w:r>
    </w:p>
    <w:p w14:paraId="4E1BB98D" w14:textId="77777777" w:rsidR="00092235" w:rsidRPr="007F2770" w:rsidRDefault="00092235" w:rsidP="0009223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8AA38FB" w14:textId="77777777" w:rsidR="00092235" w:rsidRPr="007F2770" w:rsidRDefault="00092235" w:rsidP="0009223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558B818" w14:textId="77777777" w:rsidR="00092235" w:rsidRPr="007F2770" w:rsidRDefault="00092235" w:rsidP="0009223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79B526D" w14:textId="77777777" w:rsidR="00092235" w:rsidRPr="007F2770" w:rsidRDefault="00092235" w:rsidP="00092235">
      <w:r w:rsidRPr="007F2770">
        <w:t>If the REGISTRATION ACCEPT message include a T3324 value IE, the UE shall use the value in the T3324 value IE as active timer (T3324).</w:t>
      </w:r>
    </w:p>
    <w:p w14:paraId="2CB5F40B" w14:textId="77777777" w:rsidR="00092235" w:rsidRPr="007F2770" w:rsidRDefault="00092235" w:rsidP="0009223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B6018AB" w14:textId="77777777" w:rsidR="00092235" w:rsidRDefault="00092235" w:rsidP="00092235">
      <w:r w:rsidRPr="007F2770">
        <w:t>I</w:t>
      </w:r>
      <w:r w:rsidRPr="007F2770">
        <w:rPr>
          <w:rFonts w:hint="eastAsia"/>
        </w:rPr>
        <w:t xml:space="preserve">f </w:t>
      </w:r>
      <w:r w:rsidRPr="007F2770">
        <w:t>the REGISTRATION ACCEPT message contains</w:t>
      </w:r>
    </w:p>
    <w:p w14:paraId="109F4DB0" w14:textId="77777777" w:rsidR="00092235" w:rsidRDefault="00092235" w:rsidP="00092235">
      <w:r>
        <w:t>a)</w:t>
      </w:r>
      <w:r>
        <w:tab/>
      </w:r>
      <w:r w:rsidRPr="007F2770">
        <w:t>the Network slicing indication IE with the Network slicing subscription change indication set to "Network slicing subscription changed"</w:t>
      </w:r>
      <w:r>
        <w:t>;</w:t>
      </w:r>
    </w:p>
    <w:p w14:paraId="4A740C30" w14:textId="77777777" w:rsidR="00092235" w:rsidRDefault="00092235" w:rsidP="00092235">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1047091" w14:textId="229D3DD5" w:rsidR="00092235" w:rsidRDefault="00092235" w:rsidP="00092235">
      <w:r>
        <w:t>c)</w:t>
      </w:r>
      <w:ins w:id="81" w:author="xiaoxue_CATT" w:date="2023-09-25T14:03:00Z">
        <w:r w:rsidRPr="00092235">
          <w:t xml:space="preserve"> </w:t>
        </w:r>
        <w:r>
          <w:tab/>
        </w:r>
      </w:ins>
      <w:del w:id="82" w:author="xiaoxue_CATT" w:date="2023-09-25T14:03:00Z">
        <w:r w:rsidRPr="007F2770" w:rsidDel="00092235">
          <w:delText xml:space="preserve"> </w:delText>
        </w:r>
      </w:del>
      <w:r w:rsidRPr="007F2770">
        <w:t>an NSSRG information IE with a new NSSRG information</w:t>
      </w:r>
      <w:r>
        <w:t>; or</w:t>
      </w:r>
    </w:p>
    <w:p w14:paraId="025F506F" w14:textId="77777777" w:rsidR="00092235" w:rsidRDefault="00092235" w:rsidP="00092235">
      <w:r>
        <w:t>d)</w:t>
      </w:r>
      <w:r>
        <w:tab/>
      </w:r>
      <w:r w:rsidRPr="005E6C27">
        <w:t>an Alternative NSSAI I</w:t>
      </w:r>
      <w:r>
        <w:t>E with a new alternative NSSAI,</w:t>
      </w:r>
    </w:p>
    <w:p w14:paraId="1D9D5911" w14:textId="77777777" w:rsidR="00092235" w:rsidRPr="007F2770" w:rsidRDefault="00092235" w:rsidP="0009223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86E9122" w14:textId="77777777" w:rsidR="00092235" w:rsidRPr="007F2770" w:rsidRDefault="00092235" w:rsidP="00092235">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4C2996D" w14:textId="77777777" w:rsidR="00092235" w:rsidRPr="007F2770" w:rsidRDefault="00092235" w:rsidP="0009223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884966E" w14:textId="77777777" w:rsidR="00092235" w:rsidRPr="007F2770" w:rsidRDefault="00092235" w:rsidP="0009223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18BDDC4" w14:textId="77777777" w:rsidR="00092235" w:rsidRPr="007F2770" w:rsidRDefault="00092235" w:rsidP="00092235">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DC77FF1" w14:textId="77777777" w:rsidR="00092235" w:rsidRPr="007F2770" w:rsidRDefault="00092235" w:rsidP="0009223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9843549" w14:textId="77777777" w:rsidR="00092235" w:rsidRPr="007F2770" w:rsidRDefault="00092235" w:rsidP="00092235">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FD3193" w14:textId="77777777" w:rsidR="00092235" w:rsidRPr="007F2770" w:rsidRDefault="00092235" w:rsidP="0009223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639822" w14:textId="77777777" w:rsidR="00092235" w:rsidRPr="007F2770" w:rsidRDefault="00092235" w:rsidP="0009223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AD05859" w14:textId="77777777" w:rsidR="00092235" w:rsidRPr="007F2770" w:rsidRDefault="00092235" w:rsidP="00092235">
      <w:pPr>
        <w:rPr>
          <w:lang w:eastAsia="ko-KR"/>
        </w:rPr>
      </w:pPr>
      <w:r w:rsidRPr="007F2770">
        <w:rPr>
          <w:lang w:eastAsia="ko-KR"/>
        </w:rPr>
        <w:t>If the received "CAG information list" includes an entry containing the identity of the registered PLMN, the UE shall operate as follows:</w:t>
      </w:r>
    </w:p>
    <w:p w14:paraId="15DA1BE3" w14:textId="77777777" w:rsidR="00092235" w:rsidRPr="007F2770" w:rsidRDefault="00092235" w:rsidP="0009223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B6C86DD" w14:textId="77777777" w:rsidR="00092235" w:rsidRPr="007F2770" w:rsidRDefault="00092235" w:rsidP="0009223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7EBD5A" w14:textId="77777777" w:rsidR="00092235" w:rsidRPr="007F2770" w:rsidRDefault="00092235" w:rsidP="0009223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2330348" w14:textId="77777777" w:rsidR="00092235" w:rsidRPr="007F2770" w:rsidRDefault="00092235" w:rsidP="0009223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A11B5FA" w14:textId="77777777" w:rsidR="00092235" w:rsidRPr="007F2770" w:rsidRDefault="00092235" w:rsidP="0009223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47F02F9" w14:textId="77777777" w:rsidR="00092235" w:rsidRPr="007F2770" w:rsidRDefault="00092235" w:rsidP="0009223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7A1EB6B" w14:textId="77777777" w:rsidR="00092235" w:rsidRPr="007F2770" w:rsidRDefault="00092235" w:rsidP="0009223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D11D00" w14:textId="77777777" w:rsidR="00092235" w:rsidRPr="007F2770" w:rsidRDefault="00092235" w:rsidP="0009223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6523429" w14:textId="77777777" w:rsidR="00092235" w:rsidRPr="007F2770" w:rsidRDefault="00092235" w:rsidP="0009223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AA7D45A" w14:textId="77777777" w:rsidR="00092235" w:rsidRDefault="00092235" w:rsidP="0009223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38A30CC" w14:textId="77777777" w:rsidR="00092235" w:rsidRPr="007F2770" w:rsidRDefault="00092235" w:rsidP="00092235">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77EF37A" w14:textId="77777777" w:rsidR="00092235" w:rsidRPr="007F2770" w:rsidRDefault="00092235" w:rsidP="0009223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C4F6257" w14:textId="77777777" w:rsidR="00092235" w:rsidRPr="007F2770" w:rsidRDefault="00092235" w:rsidP="0009223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C7C8756" w14:textId="77777777" w:rsidR="00092235" w:rsidRPr="007F2770" w:rsidRDefault="00092235" w:rsidP="00092235">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060BF18" w14:textId="77777777" w:rsidR="00092235" w:rsidRPr="007F2770" w:rsidRDefault="00092235" w:rsidP="0009223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A8FAED1" w14:textId="77777777" w:rsidR="00092235" w:rsidRPr="007F2770" w:rsidRDefault="00092235" w:rsidP="00092235">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532837C" w14:textId="77777777" w:rsidR="00092235" w:rsidRPr="007F2770" w:rsidRDefault="00092235" w:rsidP="00092235">
      <w:r w:rsidRPr="007F2770">
        <w:t>If:</w:t>
      </w:r>
    </w:p>
    <w:p w14:paraId="1DEAF3AE" w14:textId="77777777" w:rsidR="00092235" w:rsidRPr="007F2770" w:rsidRDefault="00092235" w:rsidP="00092235">
      <w:pPr>
        <w:pStyle w:val="B1"/>
      </w:pPr>
      <w:r w:rsidRPr="007F2770">
        <w:t>a)</w:t>
      </w:r>
      <w:r w:rsidRPr="007F2770">
        <w:tab/>
        <w:t>the SMSF selection in the AMF is not successful;</w:t>
      </w:r>
    </w:p>
    <w:p w14:paraId="59932690" w14:textId="77777777" w:rsidR="00092235" w:rsidRPr="007F2770" w:rsidRDefault="00092235" w:rsidP="00092235">
      <w:pPr>
        <w:pStyle w:val="B1"/>
      </w:pPr>
      <w:r w:rsidRPr="007F2770">
        <w:t>b)</w:t>
      </w:r>
      <w:r w:rsidRPr="007F2770">
        <w:tab/>
        <w:t>the SMS activation via the SMSF is not successful;</w:t>
      </w:r>
    </w:p>
    <w:p w14:paraId="7D3B3FAB" w14:textId="77777777" w:rsidR="00092235" w:rsidRPr="007F2770" w:rsidRDefault="00092235" w:rsidP="00092235">
      <w:pPr>
        <w:pStyle w:val="B1"/>
      </w:pPr>
      <w:r w:rsidRPr="007F2770">
        <w:t>c)</w:t>
      </w:r>
      <w:r w:rsidRPr="007F2770">
        <w:tab/>
        <w:t>the AMF does not allow the use of SMS over NAS;</w:t>
      </w:r>
    </w:p>
    <w:p w14:paraId="65068FC2" w14:textId="77777777" w:rsidR="00092235" w:rsidRPr="007F2770" w:rsidRDefault="00092235" w:rsidP="00092235">
      <w:pPr>
        <w:pStyle w:val="B1"/>
      </w:pPr>
      <w:r w:rsidRPr="007F2770">
        <w:t>d)</w:t>
      </w:r>
      <w:r w:rsidRPr="007F2770">
        <w:tab/>
        <w:t>the SMS requested bit of the 5GS update type IE was set to "SMS over NAS not supported" in the REGISTRATION REQUEST message; or</w:t>
      </w:r>
    </w:p>
    <w:p w14:paraId="47C6036E" w14:textId="77777777" w:rsidR="00092235" w:rsidRPr="007F2770" w:rsidRDefault="00092235" w:rsidP="00092235">
      <w:pPr>
        <w:pStyle w:val="B1"/>
      </w:pPr>
      <w:r w:rsidRPr="007F2770">
        <w:t>e)</w:t>
      </w:r>
      <w:r w:rsidRPr="007F2770">
        <w:tab/>
        <w:t>the 5GS update type IE was not included in the REGISTRATION REQUEST message;</w:t>
      </w:r>
    </w:p>
    <w:p w14:paraId="127E79C4" w14:textId="77777777" w:rsidR="00092235" w:rsidRPr="007F2770" w:rsidRDefault="00092235" w:rsidP="00092235">
      <w:r w:rsidRPr="007F2770">
        <w:t>then the AMF shall set the SMS allowed bit of the 5GS registration result IE to "SMS over NAS not allowed" in the REGISTRATION ACCEPT message.</w:t>
      </w:r>
    </w:p>
    <w:p w14:paraId="19120FC6" w14:textId="77777777" w:rsidR="00092235" w:rsidRPr="007F2770" w:rsidRDefault="00092235" w:rsidP="0009223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F3E1EA" w14:textId="77777777" w:rsidR="00092235" w:rsidRPr="007F2770" w:rsidRDefault="00092235" w:rsidP="0009223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B2EB6AE" w14:textId="77777777" w:rsidR="00092235" w:rsidRPr="007F2770" w:rsidRDefault="00092235" w:rsidP="00092235">
      <w:pPr>
        <w:pStyle w:val="B1"/>
      </w:pPr>
      <w:r w:rsidRPr="007F2770">
        <w:t>a)</w:t>
      </w:r>
      <w:r w:rsidRPr="007F2770">
        <w:tab/>
        <w:t>"3GPP access", the UE:</w:t>
      </w:r>
    </w:p>
    <w:p w14:paraId="4A2327E6" w14:textId="77777777" w:rsidR="00092235" w:rsidRPr="007F2770" w:rsidRDefault="00092235" w:rsidP="00092235">
      <w:pPr>
        <w:pStyle w:val="B2"/>
      </w:pPr>
      <w:r w:rsidRPr="007F2770">
        <w:t>-</w:t>
      </w:r>
      <w:r w:rsidRPr="007F2770">
        <w:tab/>
        <w:t>shall consider itself as being registered to 3GPP access; and</w:t>
      </w:r>
    </w:p>
    <w:p w14:paraId="41BE719B" w14:textId="77777777" w:rsidR="00092235" w:rsidRPr="007F2770" w:rsidRDefault="00092235" w:rsidP="0009223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21912FD" w14:textId="77777777" w:rsidR="00092235" w:rsidRPr="007F2770" w:rsidRDefault="00092235" w:rsidP="00092235">
      <w:pPr>
        <w:pStyle w:val="B1"/>
      </w:pPr>
      <w:r w:rsidRPr="007F2770">
        <w:t>b)</w:t>
      </w:r>
      <w:r w:rsidRPr="007F2770">
        <w:tab/>
        <w:t>"Non-3GPP access", the UE:</w:t>
      </w:r>
    </w:p>
    <w:p w14:paraId="56FA38EB" w14:textId="77777777" w:rsidR="00092235" w:rsidRPr="007F2770" w:rsidRDefault="00092235" w:rsidP="00092235">
      <w:pPr>
        <w:pStyle w:val="B2"/>
      </w:pPr>
      <w:r w:rsidRPr="007F2770">
        <w:t>-</w:t>
      </w:r>
      <w:r w:rsidRPr="007F2770">
        <w:tab/>
        <w:t>shall consider itself as being registered to non-3GPP access; and</w:t>
      </w:r>
    </w:p>
    <w:p w14:paraId="58667460" w14:textId="77777777" w:rsidR="00092235" w:rsidRPr="007F2770" w:rsidRDefault="00092235" w:rsidP="0009223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D8B5B04" w14:textId="77777777" w:rsidR="00092235" w:rsidRPr="007F2770" w:rsidRDefault="00092235" w:rsidP="00092235">
      <w:pPr>
        <w:pStyle w:val="B1"/>
      </w:pPr>
      <w:r w:rsidRPr="007F2770">
        <w:t>c)</w:t>
      </w:r>
      <w:r w:rsidRPr="007F2770">
        <w:tab/>
        <w:t>"3GPP access and non-3GPP access", the UE shall consider itself as being registered to both 3GPP access and non-3GPP access.</w:t>
      </w:r>
    </w:p>
    <w:p w14:paraId="162FA7FC" w14:textId="77777777" w:rsidR="00092235" w:rsidRPr="007F2770" w:rsidRDefault="00092235" w:rsidP="00092235">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D4C27DE" w14:textId="77777777" w:rsidR="00092235" w:rsidRPr="007F2770" w:rsidRDefault="00092235" w:rsidP="0009223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DA247C4" w14:textId="77777777" w:rsidR="00092235" w:rsidRDefault="00092235" w:rsidP="0009223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A7F50E" w14:textId="77777777" w:rsidR="00092235" w:rsidRDefault="00092235" w:rsidP="00092235">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7710588" w14:textId="77777777" w:rsidR="00092235" w:rsidRPr="007F2770" w:rsidRDefault="00092235" w:rsidP="0009223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25EE1E61" w14:textId="77777777" w:rsidR="00092235" w:rsidRPr="007F2770" w:rsidRDefault="00092235" w:rsidP="0009223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B103F43" w14:textId="77777777" w:rsidR="00092235" w:rsidRPr="007F2770" w:rsidRDefault="00092235" w:rsidP="0009223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957C6E0" w14:textId="77777777" w:rsidR="00092235" w:rsidRPr="007F2770" w:rsidRDefault="00092235" w:rsidP="0009223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77581E7" w14:textId="77777777" w:rsidR="00092235" w:rsidRPr="007F2770" w:rsidRDefault="00092235" w:rsidP="00092235">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2053E6E" w14:textId="77777777" w:rsidR="00092235" w:rsidRPr="007F2770" w:rsidRDefault="00092235" w:rsidP="0009223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E38CEB1" w14:textId="77777777" w:rsidR="00092235" w:rsidRPr="007F2770" w:rsidRDefault="00092235" w:rsidP="00092235">
      <w:pPr>
        <w:pStyle w:val="B1"/>
      </w:pPr>
      <w:r w:rsidRPr="007F2770">
        <w:t>a)</w:t>
      </w:r>
      <w:r w:rsidRPr="007F2770">
        <w:tab/>
        <w:t>the allowed NSSAI containing the S-NSSAI(s) or the mapped S-NSSAI(s), if any:</w:t>
      </w:r>
    </w:p>
    <w:p w14:paraId="345E0FC7" w14:textId="77777777" w:rsidR="00092235" w:rsidRPr="007F2770" w:rsidRDefault="00092235" w:rsidP="00092235">
      <w:pPr>
        <w:pStyle w:val="B2"/>
      </w:pPr>
      <w:r w:rsidRPr="007F2770">
        <w:t>1)</w:t>
      </w:r>
      <w:r w:rsidRPr="007F2770">
        <w:tab/>
        <w:t>which are not subject to network slice-specific authentication and authorization and are allowed by the AMF; or</w:t>
      </w:r>
    </w:p>
    <w:p w14:paraId="179016F8" w14:textId="77777777" w:rsidR="00092235" w:rsidRDefault="00092235" w:rsidP="00092235">
      <w:pPr>
        <w:pStyle w:val="B2"/>
      </w:pPr>
      <w:r w:rsidRPr="007F2770">
        <w:t>2)</w:t>
      </w:r>
      <w:r w:rsidRPr="007F2770">
        <w:tab/>
        <w:t>for which the network slice-specific authentication and authorization has been successfully performed;</w:t>
      </w:r>
    </w:p>
    <w:p w14:paraId="0DCDDB20" w14:textId="77777777" w:rsidR="00092235" w:rsidRPr="007F2770" w:rsidRDefault="00092235" w:rsidP="00092235">
      <w:pPr>
        <w:pStyle w:val="B1"/>
      </w:pPr>
      <w:r w:rsidRPr="007F2770">
        <w:t>a</w:t>
      </w:r>
      <w:r>
        <w:t>a</w:t>
      </w:r>
      <w:r w:rsidRPr="007F2770">
        <w:t>)</w:t>
      </w:r>
      <w:r w:rsidRPr="007F2770">
        <w:tab/>
      </w:r>
      <w:r>
        <w:t>the partially allowed NSSAI</w:t>
      </w:r>
      <w:r w:rsidRPr="007F2770">
        <w:t xml:space="preserve"> containing the S-NSSAI(s) or the mapped S-NSSAI(s), if any:</w:t>
      </w:r>
    </w:p>
    <w:p w14:paraId="2D5C027D" w14:textId="77777777" w:rsidR="00092235" w:rsidRPr="007F2770" w:rsidRDefault="00092235" w:rsidP="00092235">
      <w:pPr>
        <w:pStyle w:val="B2"/>
      </w:pPr>
      <w:r w:rsidRPr="007F2770">
        <w:t>1)</w:t>
      </w:r>
      <w:r w:rsidRPr="007F2770">
        <w:tab/>
        <w:t>which are not subject to network slice-specific authentication and authorization and are allowed by the AMF; or</w:t>
      </w:r>
    </w:p>
    <w:p w14:paraId="3DD8412A" w14:textId="77777777" w:rsidR="00092235" w:rsidRPr="007F2770" w:rsidRDefault="00092235" w:rsidP="00092235">
      <w:pPr>
        <w:pStyle w:val="B2"/>
      </w:pPr>
      <w:r w:rsidRPr="007F2770">
        <w:t>2)</w:t>
      </w:r>
      <w:r w:rsidRPr="007F2770">
        <w:tab/>
        <w:t>for which the network slice-specific authentication and authorization has been successfully performed;</w:t>
      </w:r>
    </w:p>
    <w:p w14:paraId="2C48B43D" w14:textId="77777777" w:rsidR="00092235" w:rsidRDefault="00092235" w:rsidP="0009223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C3742AD" w14:textId="77777777" w:rsidR="00092235" w:rsidRPr="007F2770" w:rsidRDefault="00092235" w:rsidP="0009223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F05E1BA" w14:textId="77777777" w:rsidR="00092235" w:rsidRPr="007F2770" w:rsidRDefault="00092235" w:rsidP="0009223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B19893" w14:textId="77777777" w:rsidR="00092235" w:rsidRPr="007F2770" w:rsidRDefault="00092235" w:rsidP="0009223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B3730EB" w14:textId="77777777" w:rsidR="00092235" w:rsidRPr="007F2770" w:rsidRDefault="00092235" w:rsidP="00092235">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F5C8854" w14:textId="77777777" w:rsidR="00092235" w:rsidRPr="007F2770" w:rsidRDefault="00092235" w:rsidP="0009223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BE6DA00" w14:textId="77777777" w:rsidR="00092235" w:rsidRPr="007F2770" w:rsidRDefault="00092235" w:rsidP="0009223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4629E3" w14:textId="77777777" w:rsidR="00092235" w:rsidRPr="007F2770" w:rsidRDefault="00092235" w:rsidP="00092235">
      <w:pPr>
        <w:pStyle w:val="B1"/>
      </w:pPr>
      <w:r w:rsidRPr="007F2770">
        <w:t>c)</w:t>
      </w:r>
      <w:r w:rsidRPr="007F2770">
        <w:tab/>
        <w:t>the network slice-specific authentication and authorization procedure has not been successfully performed for any of the default S-NSSAIs,</w:t>
      </w:r>
    </w:p>
    <w:p w14:paraId="18C1B4EC" w14:textId="77777777" w:rsidR="00092235" w:rsidRPr="007F2770" w:rsidRDefault="00092235" w:rsidP="00092235">
      <w:pPr>
        <w:rPr>
          <w:rFonts w:eastAsia="Malgun Gothic"/>
        </w:rPr>
      </w:pPr>
      <w:r w:rsidRPr="007F2770">
        <w:rPr>
          <w:rFonts w:eastAsia="Malgun Gothic"/>
        </w:rPr>
        <w:t>the AMF shall in the REGISTRATION ACCEPT message include:</w:t>
      </w:r>
    </w:p>
    <w:p w14:paraId="5A4671D6" w14:textId="77777777" w:rsidR="00092235" w:rsidRPr="007F2770" w:rsidRDefault="00092235" w:rsidP="0009223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B8A101B" w14:textId="77777777" w:rsidR="00092235" w:rsidRPr="007F2770" w:rsidRDefault="00092235" w:rsidP="0009223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A98D531" w14:textId="77777777" w:rsidR="00092235" w:rsidRDefault="00092235" w:rsidP="0009223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4379C88" w14:textId="77777777" w:rsidR="00092235" w:rsidRPr="007F2770" w:rsidRDefault="00092235" w:rsidP="00092235">
      <w:pPr>
        <w:pStyle w:val="B1"/>
        <w:rPr>
          <w:lang w:eastAsia="zh-CN"/>
        </w:rPr>
      </w:pPr>
      <w:r>
        <w:rPr>
          <w:lang w:eastAsia="zh-CN"/>
        </w:rPr>
        <w:t>e)</w:t>
      </w:r>
      <w:r>
        <w:rPr>
          <w:lang w:eastAsia="zh-CN"/>
        </w:rPr>
        <w:tab/>
        <w:t>optionally, the partially rejected NSSAI.</w:t>
      </w:r>
    </w:p>
    <w:p w14:paraId="547CDE2E" w14:textId="77777777" w:rsidR="00092235" w:rsidRPr="007F2770" w:rsidRDefault="00092235" w:rsidP="00092235">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5645D35" w14:textId="77777777" w:rsidR="00092235" w:rsidRPr="007F2770" w:rsidRDefault="00092235" w:rsidP="0009223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6589393" w14:textId="77777777" w:rsidR="00092235" w:rsidRPr="007F2770" w:rsidRDefault="00092235" w:rsidP="00092235">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F220F4D" w14:textId="77777777" w:rsidR="00092235" w:rsidRPr="007F2770" w:rsidRDefault="00092235" w:rsidP="00092235">
      <w:pPr>
        <w:rPr>
          <w:rFonts w:eastAsia="Malgun Gothic"/>
        </w:rPr>
      </w:pPr>
      <w:r w:rsidRPr="007F2770">
        <w:rPr>
          <w:rFonts w:eastAsia="Malgun Gothic"/>
        </w:rPr>
        <w:t>the AMF shall in the REGISTRATION ACCEPT message include:</w:t>
      </w:r>
    </w:p>
    <w:p w14:paraId="28B1A67C" w14:textId="77777777" w:rsidR="00092235" w:rsidRPr="007F2770" w:rsidRDefault="00092235" w:rsidP="0009223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24CAEA6" w14:textId="77777777" w:rsidR="00092235" w:rsidRPr="007F2770" w:rsidRDefault="00092235" w:rsidP="00092235">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2D4FAB6" w14:textId="77777777" w:rsidR="00092235" w:rsidRPr="007F2770" w:rsidRDefault="00092235" w:rsidP="0009223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A2DAE2" w14:textId="77777777" w:rsidR="00092235" w:rsidRPr="007F2770" w:rsidRDefault="00092235" w:rsidP="0009223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5B3BD81" w14:textId="77777777" w:rsidR="00092235" w:rsidRPr="007F2770" w:rsidRDefault="00092235" w:rsidP="0009223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B7A00EB" w14:textId="77777777" w:rsidR="00092235" w:rsidRPr="007F2770" w:rsidRDefault="00092235" w:rsidP="0009223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281DF02" w14:textId="77777777" w:rsidR="00092235" w:rsidRPr="007F2770" w:rsidRDefault="00092235" w:rsidP="00092235">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B552CF0" w14:textId="77777777" w:rsidR="00092235" w:rsidRPr="007F2770" w:rsidRDefault="00092235" w:rsidP="0009223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DA9CB86" w14:textId="77777777" w:rsidR="00092235" w:rsidRPr="007F2770" w:rsidRDefault="00092235" w:rsidP="0009223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5F1D9CC" w14:textId="77777777" w:rsidR="00092235" w:rsidRPr="007F2770" w:rsidRDefault="00092235" w:rsidP="00092235">
      <w:r w:rsidRPr="007F2770">
        <w:t>The AMF may include a new configured NSSAI for the current PLMN or SNPN in the REGISTRATION ACCEPT message if:</w:t>
      </w:r>
    </w:p>
    <w:p w14:paraId="5A3D6C8E" w14:textId="77777777" w:rsidR="00092235" w:rsidRPr="007F2770" w:rsidRDefault="00092235" w:rsidP="00092235">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017A70C3" w14:textId="77777777" w:rsidR="00092235" w:rsidRPr="007F2770" w:rsidRDefault="00092235" w:rsidP="00092235">
      <w:pPr>
        <w:pStyle w:val="B1"/>
      </w:pPr>
      <w:r w:rsidRPr="007F2770">
        <w:t>b)</w:t>
      </w:r>
      <w:r w:rsidRPr="007F2770">
        <w:tab/>
        <w:t>the REGISTRATION REQUEST message included the requested NSSAI containing an S-NSSAI that is not valid in the serving PLMN or SNPN;</w:t>
      </w:r>
    </w:p>
    <w:p w14:paraId="51448EE7" w14:textId="77777777" w:rsidR="00092235" w:rsidRPr="007F2770" w:rsidRDefault="00092235" w:rsidP="00092235">
      <w:pPr>
        <w:pStyle w:val="B1"/>
      </w:pPr>
      <w:r w:rsidRPr="007F2770">
        <w:t>c)</w:t>
      </w:r>
      <w:r w:rsidRPr="007F2770">
        <w:tab/>
        <w:t>the REGISTRATION REQUEST message included the requested NSSAI containing S-NSSAI(s) with incorrect mapped S-NSSAI(s);</w:t>
      </w:r>
    </w:p>
    <w:p w14:paraId="4E2B183F" w14:textId="77777777" w:rsidR="00092235" w:rsidRPr="007F2770" w:rsidRDefault="00092235" w:rsidP="0009223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64E1681" w14:textId="77777777" w:rsidR="00092235" w:rsidRPr="007F2770" w:rsidRDefault="00092235" w:rsidP="00092235">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CC24919" w14:textId="77777777" w:rsidR="00092235" w:rsidRPr="007F2770" w:rsidRDefault="00092235" w:rsidP="00092235">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47B360D" w14:textId="77777777" w:rsidR="00092235" w:rsidRDefault="00092235" w:rsidP="0009223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5D54EC4" w14:textId="77777777" w:rsidR="00092235" w:rsidRDefault="00092235" w:rsidP="0009223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33B77F8" w14:textId="77777777" w:rsidR="00092235" w:rsidRDefault="00092235" w:rsidP="0009223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761281" w14:textId="77777777" w:rsidR="00092235" w:rsidRDefault="00092235" w:rsidP="00092235">
      <w:pPr>
        <w:pStyle w:val="B2"/>
      </w:pPr>
      <w:r>
        <w:t>1)</w:t>
      </w:r>
      <w:r>
        <w:tab/>
        <w:t>become available again, then the AMF shall also send S-NSSAI time validity information; or</w:t>
      </w:r>
    </w:p>
    <w:p w14:paraId="1BB09531" w14:textId="77777777" w:rsidR="00092235" w:rsidRDefault="00092235" w:rsidP="00092235">
      <w:pPr>
        <w:pStyle w:val="B2"/>
      </w:pPr>
      <w:r>
        <w:t>2)</w:t>
      </w:r>
      <w:r>
        <w:tab/>
        <w:t>not become available again, then the AMF shall not include the S-NSSAI in the new configured NSSAI; or</w:t>
      </w:r>
    </w:p>
    <w:p w14:paraId="6058375D" w14:textId="77777777" w:rsidR="00092235" w:rsidRPr="007F2770" w:rsidRDefault="00092235" w:rsidP="0009223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350DE53" w14:textId="77777777" w:rsidR="00092235" w:rsidRPr="007F2770" w:rsidRDefault="00092235" w:rsidP="00092235">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06DF370" w14:textId="77777777" w:rsidR="00092235" w:rsidRPr="007F2770" w:rsidRDefault="00092235" w:rsidP="00092235">
      <w:pPr>
        <w:pStyle w:val="B1"/>
      </w:pPr>
      <w:r w:rsidRPr="007F2770">
        <w:t>a)</w:t>
      </w:r>
      <w:r w:rsidRPr="007F2770">
        <w:tab/>
        <w:t>"NSSRG supported", then the AMF shall include the NSSRG information in the REGISTRATION ACCEPT message; or</w:t>
      </w:r>
    </w:p>
    <w:p w14:paraId="5520EEFF" w14:textId="77777777" w:rsidR="00092235" w:rsidRPr="007F2770" w:rsidRDefault="00092235" w:rsidP="0009223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B7D8846" w14:textId="77777777" w:rsidR="00092235" w:rsidRDefault="00092235" w:rsidP="0009223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49E1C4E3" w14:textId="77777777" w:rsidR="00092235" w:rsidRDefault="00092235" w:rsidP="00092235">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754B2209" w14:textId="77777777" w:rsidR="00092235" w:rsidRPr="007F2770" w:rsidRDefault="00092235" w:rsidP="0009223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5E65B0D9" w14:textId="77777777" w:rsidR="00092235" w:rsidRPr="007F2770" w:rsidRDefault="00092235" w:rsidP="0009223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E3E5F27" w14:textId="77777777" w:rsidR="00092235" w:rsidRPr="007F2770" w:rsidRDefault="00092235" w:rsidP="00092235">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9D551B5" w14:textId="77777777" w:rsidR="00092235" w:rsidRPr="007F2770" w:rsidRDefault="00092235" w:rsidP="00092235">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7AC4DDE" w14:textId="77777777" w:rsidR="00092235" w:rsidRDefault="00092235" w:rsidP="00092235">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38341192" w14:textId="77777777" w:rsidR="00092235" w:rsidRDefault="00092235" w:rsidP="0009223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In addition, the AMF shall start timer T3550 and enter state 5GMM-COMMON-PROCEDURE-INITIATED as described in </w:t>
      </w:r>
      <w:proofErr w:type="spellStart"/>
      <w:r w:rsidRPr="005F53B9">
        <w:t>subclause</w:t>
      </w:r>
      <w:proofErr w:type="spellEnd"/>
      <w:r w:rsidRPr="005F53B9">
        <w:t> 5.1.3.2.3.3.</w:t>
      </w:r>
    </w:p>
    <w:p w14:paraId="4092D24D" w14:textId="77777777" w:rsidR="00092235" w:rsidRDefault="00092235" w:rsidP="0009223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5B9A99A8" w14:textId="77777777" w:rsidR="00092235" w:rsidRDefault="00092235" w:rsidP="0009223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5059906" w14:textId="77777777" w:rsidR="00092235" w:rsidRPr="007F2770" w:rsidRDefault="00092235" w:rsidP="0009223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52CC5099" w14:textId="77777777" w:rsidR="00092235" w:rsidRPr="007F2770" w:rsidRDefault="00092235" w:rsidP="0009223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3CDA1F" w14:textId="77777777" w:rsidR="00092235" w:rsidRPr="007F2770" w:rsidRDefault="00092235" w:rsidP="00092235">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50889740" w14:textId="77777777" w:rsidR="00092235" w:rsidRPr="007F2770" w:rsidRDefault="00092235" w:rsidP="00092235">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231F50BD" w14:textId="77777777" w:rsidR="00092235" w:rsidRPr="007F2770" w:rsidRDefault="00092235" w:rsidP="0009223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3692F04" w14:textId="77777777" w:rsidR="00092235" w:rsidRPr="007F2770" w:rsidRDefault="00092235" w:rsidP="00092235">
      <w:pPr>
        <w:pStyle w:val="B1"/>
      </w:pPr>
      <w:r w:rsidRPr="007F2770">
        <w:t>"S</w:t>
      </w:r>
      <w:r w:rsidRPr="007F2770">
        <w:rPr>
          <w:rFonts w:hint="eastAsia"/>
        </w:rPr>
        <w:t>-NSSAI</w:t>
      </w:r>
      <w:r w:rsidRPr="007F2770">
        <w:t xml:space="preserve"> not available in the current PLMN or SNPN"</w:t>
      </w:r>
    </w:p>
    <w:p w14:paraId="753D6373" w14:textId="77777777" w:rsidR="00092235" w:rsidRPr="007F2770" w:rsidRDefault="00092235" w:rsidP="00092235">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F1D190E" w14:textId="77777777" w:rsidR="00092235" w:rsidRPr="007F2770" w:rsidRDefault="00092235" w:rsidP="00092235">
      <w:pPr>
        <w:pStyle w:val="B1"/>
      </w:pPr>
      <w:r w:rsidRPr="007F2770">
        <w:t>"S</w:t>
      </w:r>
      <w:r w:rsidRPr="007F2770">
        <w:rPr>
          <w:rFonts w:hint="eastAsia"/>
        </w:rPr>
        <w:t>-NSSAI</w:t>
      </w:r>
      <w:r w:rsidRPr="007F2770">
        <w:t xml:space="preserve"> not available in the current registration area"</w:t>
      </w:r>
    </w:p>
    <w:p w14:paraId="2A5705AE" w14:textId="77777777" w:rsidR="00092235" w:rsidRPr="007F2770" w:rsidRDefault="00092235" w:rsidP="00092235">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781A4A6" w14:textId="77777777" w:rsidR="00092235" w:rsidRPr="007F2770" w:rsidRDefault="00092235" w:rsidP="0009223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396563C" w14:textId="77777777" w:rsidR="00092235" w:rsidRPr="007F2770" w:rsidRDefault="00092235" w:rsidP="0009223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69772525" w14:textId="77777777" w:rsidR="00092235" w:rsidRPr="007F2770" w:rsidRDefault="00092235" w:rsidP="00092235">
      <w:pPr>
        <w:pStyle w:val="B1"/>
      </w:pPr>
      <w:r w:rsidRPr="007F2770">
        <w:t>"S-NSSAI not available due to maximum number of UEs reached"</w:t>
      </w:r>
    </w:p>
    <w:p w14:paraId="1AD8E51E" w14:textId="77777777" w:rsidR="00092235" w:rsidRPr="007F2770" w:rsidRDefault="00092235" w:rsidP="00092235">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0DDA803A" w14:textId="77777777" w:rsidR="00092235" w:rsidRPr="007F2770" w:rsidRDefault="00092235" w:rsidP="00092235">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1275D9C2" w14:textId="77777777" w:rsidR="00092235" w:rsidRPr="007F2770" w:rsidRDefault="00092235" w:rsidP="00092235">
      <w:r w:rsidRPr="007F2770">
        <w:t>If there is one or more S-NSSAIs in the rejected NSSAI with the rejection cause "S-NSSAI not available due to maximum number of UEs reached", then for each S-NSSAI, the UE shall behave as follows:</w:t>
      </w:r>
    </w:p>
    <w:p w14:paraId="4E2FB327" w14:textId="77777777" w:rsidR="00092235" w:rsidRPr="007F2770" w:rsidRDefault="00092235" w:rsidP="00092235">
      <w:pPr>
        <w:pStyle w:val="B1"/>
      </w:pPr>
      <w:r w:rsidRPr="007F2770">
        <w:t>a)</w:t>
      </w:r>
      <w:r w:rsidRPr="007F2770">
        <w:tab/>
        <w:t>stop the timer T3526 associated with the S-NSSAI, if running;</w:t>
      </w:r>
    </w:p>
    <w:p w14:paraId="16F8CA8B" w14:textId="77777777" w:rsidR="00092235" w:rsidRPr="007F2770" w:rsidRDefault="00092235" w:rsidP="00092235">
      <w:pPr>
        <w:pStyle w:val="B1"/>
      </w:pPr>
      <w:r w:rsidRPr="007F2770">
        <w:t>b)</w:t>
      </w:r>
      <w:r w:rsidRPr="007F2770">
        <w:tab/>
        <w:t>start the timer T3526 with:</w:t>
      </w:r>
    </w:p>
    <w:p w14:paraId="617EF522" w14:textId="77777777" w:rsidR="00092235" w:rsidRPr="007F2770" w:rsidRDefault="00092235" w:rsidP="00092235">
      <w:pPr>
        <w:pStyle w:val="B2"/>
      </w:pPr>
      <w:r w:rsidRPr="007F2770">
        <w:t>1)</w:t>
      </w:r>
      <w:r w:rsidRPr="007F2770">
        <w:tab/>
        <w:t>the back-off timer value received along with the S-NSSAI, if a back-off timer value is received along with the S-NSSAI that is neither zero nor deactivated; or</w:t>
      </w:r>
    </w:p>
    <w:p w14:paraId="5E8F13DC" w14:textId="77777777" w:rsidR="00092235" w:rsidRPr="007F2770" w:rsidRDefault="00092235" w:rsidP="00092235">
      <w:pPr>
        <w:pStyle w:val="B2"/>
      </w:pPr>
      <w:r w:rsidRPr="007F2770">
        <w:t>2)</w:t>
      </w:r>
      <w:r w:rsidRPr="007F2770">
        <w:tab/>
        <w:t>an implementation specific back-off timer value, if no back-off timer value is received along with the S-NSSAI; and</w:t>
      </w:r>
    </w:p>
    <w:p w14:paraId="31F9B816" w14:textId="77777777" w:rsidR="00092235" w:rsidRPr="007F2770" w:rsidRDefault="00092235" w:rsidP="00092235">
      <w:pPr>
        <w:pStyle w:val="B1"/>
      </w:pPr>
      <w:r w:rsidRPr="007F2770">
        <w:t>c)</w:t>
      </w:r>
      <w:r w:rsidRPr="007F2770">
        <w:tab/>
        <w:t>remove the S-NSSAI from the rejected NSSAI for the maximum number of UEs reached when the timer T3526 associated with the S-NSSAI expires.</w:t>
      </w:r>
    </w:p>
    <w:p w14:paraId="541803AD" w14:textId="77777777" w:rsidR="00092235" w:rsidRPr="007F2770" w:rsidRDefault="00092235" w:rsidP="0009223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851DBF7" w14:textId="77777777" w:rsidR="00092235" w:rsidRPr="007F2770" w:rsidRDefault="00092235" w:rsidP="0009223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7705D96" w14:textId="77777777" w:rsidR="00092235" w:rsidRPr="007F2770" w:rsidRDefault="00092235" w:rsidP="0009223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CC30893" w14:textId="77777777" w:rsidR="00092235" w:rsidRPr="007F2770" w:rsidRDefault="00092235" w:rsidP="0009223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12CDB61" w14:textId="77777777" w:rsidR="00092235" w:rsidRPr="007F2770" w:rsidRDefault="00092235" w:rsidP="0009223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0E8C1FA" w14:textId="77777777" w:rsidR="00092235" w:rsidRPr="007F2770" w:rsidRDefault="00092235" w:rsidP="0009223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C664DF6" w14:textId="77777777" w:rsidR="00092235" w:rsidRPr="007F2770" w:rsidRDefault="00092235" w:rsidP="0009223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BC9D4C5" w14:textId="77777777" w:rsidR="00092235" w:rsidRPr="007F2770" w:rsidRDefault="00092235" w:rsidP="0009223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8F47F48" w14:textId="77777777" w:rsidR="00092235" w:rsidRPr="007F2770" w:rsidRDefault="00092235" w:rsidP="0009223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6C3AE6C" w14:textId="77777777" w:rsidR="00092235" w:rsidRPr="007F2770" w:rsidRDefault="00092235" w:rsidP="0009223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C0720BA" w14:textId="77777777" w:rsidR="00092235" w:rsidRPr="007F2770" w:rsidRDefault="00092235" w:rsidP="0009223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787F61F3" w14:textId="77777777" w:rsidR="00092235" w:rsidRPr="007F2770" w:rsidRDefault="00092235" w:rsidP="00092235">
      <w:pPr>
        <w:pStyle w:val="B1"/>
        <w:rPr>
          <w:lang w:eastAsia="zh-CN"/>
        </w:rPr>
      </w:pPr>
      <w:r w:rsidRPr="007F2770">
        <w:t>a)</w:t>
      </w:r>
      <w:r w:rsidRPr="007F2770">
        <w:tab/>
        <w:t>the UE did not include the requested NSSAI in the REGISTRATION REQUEST message; or</w:t>
      </w:r>
    </w:p>
    <w:p w14:paraId="49DD9413" w14:textId="77777777" w:rsidR="00092235" w:rsidRPr="007F2770" w:rsidRDefault="00092235" w:rsidP="0009223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4866CDA" w14:textId="77777777" w:rsidR="00092235" w:rsidRPr="007F2770" w:rsidRDefault="00092235" w:rsidP="00092235">
      <w:r w:rsidRPr="007F2770">
        <w:t>and one or more default S-NSSAIs (containing one or more S-NSSAIs each of which may be associated with a new S-NSSAI) which are not subject to network slice-specific authentication and authorization are available, the AMF shall:</w:t>
      </w:r>
    </w:p>
    <w:p w14:paraId="440AB9C4" w14:textId="77777777" w:rsidR="00092235" w:rsidRPr="007F2770" w:rsidRDefault="00092235" w:rsidP="00092235">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A85747C" w14:textId="77777777" w:rsidR="00092235" w:rsidRPr="007F2770" w:rsidRDefault="00092235" w:rsidP="00092235">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CD2A28C" w14:textId="77777777" w:rsidR="00092235" w:rsidRPr="007F2770" w:rsidRDefault="00092235" w:rsidP="0009223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7B2A51B" w14:textId="77777777" w:rsidR="00092235" w:rsidRPr="007F2770" w:rsidRDefault="00092235" w:rsidP="0009223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7B74EB40" w14:textId="77777777" w:rsidR="00092235" w:rsidRPr="007F2770" w:rsidRDefault="00092235" w:rsidP="0009223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F71EC69" w14:textId="77777777" w:rsidR="00092235" w:rsidRPr="00294B40" w:rsidRDefault="00092235" w:rsidP="0009223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60876337" w14:textId="77777777" w:rsidR="00092235" w:rsidRDefault="00092235" w:rsidP="00092235">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44F62479" w14:textId="77777777" w:rsidR="00092235" w:rsidRDefault="00092235" w:rsidP="00092235">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31E21A96" w14:textId="77777777" w:rsidR="00092235" w:rsidRPr="00294B40" w:rsidRDefault="00092235" w:rsidP="00092235">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rsidRPr="002C6D62">
        <w:t>.</w:t>
      </w:r>
    </w:p>
    <w:p w14:paraId="4A22C428" w14:textId="77777777" w:rsidR="00092235" w:rsidRPr="007F2770" w:rsidRDefault="00092235" w:rsidP="0009223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2CC204D" w14:textId="77777777" w:rsidR="00092235" w:rsidRPr="007F2770" w:rsidRDefault="00092235" w:rsidP="0009223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C0007C8" w14:textId="77777777" w:rsidR="00092235" w:rsidRPr="007F2770" w:rsidRDefault="00092235" w:rsidP="00092235">
      <w:pPr>
        <w:pStyle w:val="B1"/>
      </w:pPr>
      <w:r w:rsidRPr="007F2770">
        <w:t>b)</w:t>
      </w:r>
      <w:r w:rsidRPr="007F2770">
        <w:tab/>
      </w:r>
      <w:r w:rsidRPr="007F2770">
        <w:rPr>
          <w:rFonts w:eastAsia="Malgun Gothic"/>
        </w:rPr>
        <w:t>includes</w:t>
      </w:r>
      <w:r w:rsidRPr="007F2770">
        <w:t xml:space="preserve"> a pending NSSAI;</w:t>
      </w:r>
    </w:p>
    <w:p w14:paraId="08376D62" w14:textId="77777777" w:rsidR="00092235" w:rsidRDefault="00092235" w:rsidP="00092235">
      <w:pPr>
        <w:pStyle w:val="B1"/>
      </w:pPr>
      <w:r w:rsidRPr="007F2770">
        <w:t>c)</w:t>
      </w:r>
      <w:r w:rsidRPr="007F2770">
        <w:tab/>
        <w:t>does not include an allowed NSSAI</w:t>
      </w:r>
      <w:r>
        <w:t>; and</w:t>
      </w:r>
    </w:p>
    <w:p w14:paraId="516C0764" w14:textId="77777777" w:rsidR="00092235" w:rsidRPr="007F2770" w:rsidRDefault="00092235" w:rsidP="00092235">
      <w:pPr>
        <w:pStyle w:val="B1"/>
      </w:pPr>
      <w:r>
        <w:t>d)</w:t>
      </w:r>
      <w:r>
        <w:tab/>
        <w:t>does not include an partially allowed NSSAI</w:t>
      </w:r>
      <w:r w:rsidRPr="007F2770">
        <w:t>,</w:t>
      </w:r>
    </w:p>
    <w:p w14:paraId="38646969" w14:textId="77777777" w:rsidR="00092235" w:rsidRPr="007F2770" w:rsidRDefault="00092235" w:rsidP="00092235">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7F2CB210" w14:textId="77777777" w:rsidR="00092235" w:rsidRPr="007F2770" w:rsidRDefault="00092235" w:rsidP="00092235">
      <w:pPr>
        <w:pStyle w:val="B1"/>
      </w:pPr>
      <w:r w:rsidRPr="007F2770">
        <w:t>a)</w:t>
      </w:r>
      <w:r w:rsidRPr="007F2770">
        <w:tab/>
        <w:t>shall not initiate a 5GSM procedure except for emergency services ; and</w:t>
      </w:r>
    </w:p>
    <w:p w14:paraId="70B8169B" w14:textId="77777777" w:rsidR="00092235" w:rsidRPr="007F2770" w:rsidRDefault="00092235" w:rsidP="00092235">
      <w:pPr>
        <w:pStyle w:val="B1"/>
      </w:pPr>
      <w:r w:rsidRPr="007F2770">
        <w:t>b)</w:t>
      </w:r>
      <w:r w:rsidRPr="007F2770">
        <w:tab/>
        <w:t xml:space="preserve">shall not initiate a service request procedure except for cases f), i), m) and o) in </w:t>
      </w:r>
      <w:proofErr w:type="spellStart"/>
      <w:r w:rsidRPr="007F2770">
        <w:t>subclause</w:t>
      </w:r>
      <w:proofErr w:type="spellEnd"/>
      <w:r w:rsidRPr="007F2770">
        <w:t> 5.6.1.1;</w:t>
      </w:r>
    </w:p>
    <w:p w14:paraId="61482FD1" w14:textId="77777777" w:rsidR="00092235" w:rsidRPr="007F2770" w:rsidRDefault="00092235" w:rsidP="00092235">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95F5A57" w14:textId="77777777" w:rsidR="00092235" w:rsidRPr="007F2770" w:rsidRDefault="00092235" w:rsidP="0009223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A198748" w14:textId="77777777" w:rsidR="00092235" w:rsidRPr="007F2770" w:rsidRDefault="00092235" w:rsidP="0009223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067C087" w14:textId="77777777" w:rsidR="00092235" w:rsidRPr="007F2770" w:rsidRDefault="00092235" w:rsidP="0009223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751E00C" w14:textId="77777777" w:rsidR="00092235" w:rsidRPr="007F2770" w:rsidRDefault="00092235" w:rsidP="0009223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B0D0081" w14:textId="77777777" w:rsidR="00092235" w:rsidRPr="007F2770" w:rsidRDefault="00092235" w:rsidP="0009223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CD92E08" w14:textId="77777777" w:rsidR="00092235" w:rsidRPr="007F2770" w:rsidRDefault="00092235" w:rsidP="00092235">
      <w:pPr>
        <w:rPr>
          <w:rFonts w:eastAsia="Malgun Gothic"/>
        </w:rPr>
      </w:pPr>
      <w:r w:rsidRPr="007F2770">
        <w:rPr>
          <w:rFonts w:eastAsia="Malgun Gothic"/>
        </w:rPr>
        <w:t>The UE supporting S1 mode shall operate in the mode for interworking with EPS as follows:</w:t>
      </w:r>
    </w:p>
    <w:p w14:paraId="52C7A23A" w14:textId="77777777" w:rsidR="00092235" w:rsidRPr="007F2770" w:rsidRDefault="00092235" w:rsidP="0009223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FA7632F" w14:textId="77777777" w:rsidR="00092235" w:rsidRPr="007F2770" w:rsidRDefault="00092235" w:rsidP="0009223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394F34A" w14:textId="77777777" w:rsidR="00092235" w:rsidRPr="007F2770" w:rsidRDefault="00092235" w:rsidP="0009223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4464954" w14:textId="77777777" w:rsidR="00092235" w:rsidRPr="007F2770" w:rsidRDefault="00092235" w:rsidP="0009223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778077C" w14:textId="77777777" w:rsidR="00092235" w:rsidRPr="007F2770" w:rsidRDefault="00092235" w:rsidP="0009223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2C4166F" w14:textId="77777777" w:rsidR="00092235" w:rsidRDefault="00092235" w:rsidP="00092235">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79D79DD" w14:textId="77777777" w:rsidR="00092235" w:rsidRPr="007F2770" w:rsidRDefault="00092235" w:rsidP="00092235">
      <w:r w:rsidRPr="007F2770">
        <w:t>The AMF shall set the EMF bit in the 5GS network feature support IE to:</w:t>
      </w:r>
    </w:p>
    <w:p w14:paraId="7F58EF72" w14:textId="77777777" w:rsidR="00092235" w:rsidRPr="007F2770" w:rsidRDefault="00092235" w:rsidP="0009223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1E6D24A" w14:textId="77777777" w:rsidR="00092235" w:rsidRPr="007F2770" w:rsidRDefault="00092235" w:rsidP="0009223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F1E2DAF" w14:textId="77777777" w:rsidR="00092235" w:rsidRPr="007F2770" w:rsidRDefault="00092235" w:rsidP="0009223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3CB7362" w14:textId="77777777" w:rsidR="00092235" w:rsidRPr="007F2770" w:rsidRDefault="00092235" w:rsidP="0009223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F164427" w14:textId="77777777" w:rsidR="00092235" w:rsidRPr="007F2770" w:rsidRDefault="00092235" w:rsidP="00092235">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244165EF" w14:textId="77777777" w:rsidR="00092235" w:rsidRPr="007F2770" w:rsidRDefault="00092235" w:rsidP="00092235">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BF04C86" w14:textId="77777777" w:rsidR="00092235" w:rsidRPr="007F2770" w:rsidRDefault="00092235" w:rsidP="00092235">
      <w:r w:rsidRPr="007F2770">
        <w:t>Access identity 1 is only applicable while the UE is in N1 mode. Access identity 2 is only applicable while the UE is in N1 mode.</w:t>
      </w:r>
    </w:p>
    <w:p w14:paraId="4CB4B48E" w14:textId="77777777" w:rsidR="00092235" w:rsidRPr="007F2770" w:rsidRDefault="00092235" w:rsidP="0009223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B7F7970" w14:textId="77777777" w:rsidR="00092235" w:rsidRPr="007F2770" w:rsidRDefault="00092235" w:rsidP="00092235">
      <w:pPr>
        <w:pStyle w:val="B1"/>
      </w:pPr>
      <w:r w:rsidRPr="007F2770">
        <w:t>-</w:t>
      </w:r>
      <w:r w:rsidRPr="007F2770">
        <w:tab/>
        <w:t>if the UE is not operating in SNPN access operation mode:</w:t>
      </w:r>
    </w:p>
    <w:p w14:paraId="74628CF5" w14:textId="77777777" w:rsidR="00092235" w:rsidRPr="007F2770" w:rsidRDefault="00092235" w:rsidP="0009223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C699F4" w14:textId="77777777" w:rsidR="00092235" w:rsidRPr="007F2770" w:rsidRDefault="00092235" w:rsidP="00092235">
      <w:pPr>
        <w:pStyle w:val="B2"/>
      </w:pPr>
      <w:r w:rsidRPr="007F2770">
        <w:t>b)</w:t>
      </w:r>
      <w:r w:rsidRPr="007F2770">
        <w:tab/>
        <w:t>upon receiving a REGISTRATION ACCEPT message with the MPS indicator bit set to "Access identity 1 valid":</w:t>
      </w:r>
    </w:p>
    <w:p w14:paraId="750CDE5C" w14:textId="77777777" w:rsidR="00092235" w:rsidRPr="007F2770" w:rsidRDefault="00092235" w:rsidP="00092235">
      <w:pPr>
        <w:pStyle w:val="B3"/>
      </w:pPr>
      <w:r w:rsidRPr="007F2770">
        <w:t>-</w:t>
      </w:r>
      <w:r w:rsidRPr="007F2770">
        <w:tab/>
        <w:t>via 3GPP access; or</w:t>
      </w:r>
    </w:p>
    <w:p w14:paraId="09BB5C85" w14:textId="77777777" w:rsidR="00092235" w:rsidRPr="007F2770" w:rsidRDefault="00092235" w:rsidP="00092235">
      <w:pPr>
        <w:pStyle w:val="B3"/>
      </w:pPr>
      <w:r w:rsidRPr="007F2770">
        <w:t>-</w:t>
      </w:r>
      <w:r w:rsidRPr="007F2770">
        <w:tab/>
        <w:t xml:space="preserve">via non-3GPP access if the UE is registered to the same PLMN over 3GPP access and non-3GPP access; </w:t>
      </w:r>
    </w:p>
    <w:p w14:paraId="73D91FC6" w14:textId="77777777" w:rsidR="00092235" w:rsidRPr="007F2770" w:rsidRDefault="00092235" w:rsidP="00092235">
      <w:pPr>
        <w:pStyle w:val="B2"/>
        <w:ind w:hanging="283"/>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BA4D761" w14:textId="77777777" w:rsidR="00092235" w:rsidRPr="007F2770" w:rsidRDefault="00092235" w:rsidP="00092235">
      <w:pPr>
        <w:pStyle w:val="B3"/>
      </w:pPr>
      <w:r w:rsidRPr="007F2770">
        <w:t>-</w:t>
      </w:r>
      <w:r w:rsidRPr="007F2770">
        <w:tab/>
        <w:t>via 3GPP access; or</w:t>
      </w:r>
    </w:p>
    <w:p w14:paraId="2DE78605" w14:textId="77777777" w:rsidR="00092235" w:rsidRPr="007F2770" w:rsidRDefault="00092235" w:rsidP="00092235">
      <w:pPr>
        <w:pStyle w:val="B3"/>
      </w:pPr>
      <w:r w:rsidRPr="007F2770">
        <w:t>-</w:t>
      </w:r>
      <w:r w:rsidRPr="007F2770">
        <w:tab/>
        <w:t xml:space="preserve">via non-3GPP access if the UE is registered to the same PLMN over 3GPP access and non-3GPP access; or </w:t>
      </w:r>
    </w:p>
    <w:p w14:paraId="260D494E" w14:textId="77777777" w:rsidR="00092235" w:rsidRPr="007F2770" w:rsidRDefault="00092235" w:rsidP="00092235">
      <w:pPr>
        <w:pStyle w:val="B2"/>
      </w:pPr>
      <w:r w:rsidRPr="007F2770">
        <w:tab/>
        <w:t>until the UE selects a non-equivalent PLMN over 3GPP access;</w:t>
      </w:r>
    </w:p>
    <w:p w14:paraId="66C206DB" w14:textId="77777777" w:rsidR="00092235" w:rsidRPr="007F2770" w:rsidRDefault="00092235" w:rsidP="0009223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C8DF160" w14:textId="77777777" w:rsidR="00092235" w:rsidRPr="007F2770" w:rsidRDefault="00092235" w:rsidP="00092235">
      <w:pPr>
        <w:pStyle w:val="B3"/>
      </w:pPr>
      <w:r w:rsidRPr="007F2770">
        <w:t>-</w:t>
      </w:r>
      <w:r w:rsidRPr="007F2770">
        <w:tab/>
        <w:t>via non-3GPP access; or</w:t>
      </w:r>
    </w:p>
    <w:p w14:paraId="2C71C658" w14:textId="77777777" w:rsidR="00092235" w:rsidRPr="007F2770" w:rsidRDefault="00092235" w:rsidP="00092235">
      <w:pPr>
        <w:pStyle w:val="B3"/>
      </w:pPr>
      <w:r w:rsidRPr="007F2770">
        <w:t>-</w:t>
      </w:r>
      <w:r w:rsidRPr="007F2770">
        <w:tab/>
        <w:t>via 3GPP access if the UE is registered to the same PLMN over 3GPP access and non-3GPP access;</w:t>
      </w:r>
    </w:p>
    <w:p w14:paraId="23D2E8F9" w14:textId="77777777" w:rsidR="00092235" w:rsidRPr="007F2770" w:rsidRDefault="00092235" w:rsidP="00092235">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D406B7A" w14:textId="77777777" w:rsidR="00092235" w:rsidRPr="007F2770" w:rsidRDefault="00092235" w:rsidP="00092235">
      <w:pPr>
        <w:pStyle w:val="B3"/>
      </w:pPr>
      <w:r w:rsidRPr="007F2770">
        <w:t>-</w:t>
      </w:r>
      <w:r w:rsidRPr="007F2770">
        <w:tab/>
        <w:t>via non-3GPP access; or</w:t>
      </w:r>
    </w:p>
    <w:p w14:paraId="5B680B0C" w14:textId="77777777" w:rsidR="00092235" w:rsidRPr="007F2770" w:rsidRDefault="00092235" w:rsidP="00092235">
      <w:pPr>
        <w:pStyle w:val="B3"/>
      </w:pPr>
      <w:r w:rsidRPr="007F2770">
        <w:t>-</w:t>
      </w:r>
      <w:r w:rsidRPr="007F2770">
        <w:tab/>
        <w:t>via 3GPP access if the UE is registered to the same PLMN over 3GPP access and non-3GPP access; or</w:t>
      </w:r>
    </w:p>
    <w:p w14:paraId="417CC292" w14:textId="77777777" w:rsidR="00092235" w:rsidRPr="007F2770" w:rsidRDefault="00092235" w:rsidP="00092235">
      <w:pPr>
        <w:pStyle w:val="B2"/>
      </w:pPr>
      <w:r w:rsidRPr="007F2770">
        <w:tab/>
        <w:t>until the UE selects a non-equivalent PLMN over non-3GPP access;</w:t>
      </w:r>
    </w:p>
    <w:p w14:paraId="6A413480" w14:textId="77777777" w:rsidR="00092235" w:rsidRPr="007F2770" w:rsidRDefault="00092235" w:rsidP="00092235">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2880E0E" w14:textId="77777777" w:rsidR="00092235" w:rsidRPr="007F2770" w:rsidRDefault="00092235" w:rsidP="00092235">
      <w:pPr>
        <w:pStyle w:val="B2"/>
      </w:pPr>
      <w:r w:rsidRPr="007F2770">
        <w:t>d)</w:t>
      </w:r>
      <w:r w:rsidRPr="007F2770">
        <w:tab/>
        <w:t>upon receiving a REGISTRATION ACCEPT message with the MCS indicator bit set to "Access identity 2 valid":</w:t>
      </w:r>
    </w:p>
    <w:p w14:paraId="18901D15" w14:textId="77777777" w:rsidR="00092235" w:rsidRPr="007F2770" w:rsidRDefault="00092235" w:rsidP="00092235">
      <w:pPr>
        <w:pStyle w:val="B3"/>
      </w:pPr>
      <w:r w:rsidRPr="007F2770">
        <w:t>-</w:t>
      </w:r>
      <w:r w:rsidRPr="007F2770">
        <w:tab/>
        <w:t>via 3GPP access; or</w:t>
      </w:r>
    </w:p>
    <w:p w14:paraId="6BB87AFA" w14:textId="77777777" w:rsidR="00092235" w:rsidRPr="007F2770" w:rsidRDefault="00092235" w:rsidP="00092235">
      <w:pPr>
        <w:pStyle w:val="B3"/>
      </w:pPr>
      <w:r w:rsidRPr="007F2770">
        <w:t>-</w:t>
      </w:r>
      <w:r w:rsidRPr="007F2770">
        <w:tab/>
        <w:t>via non-3GPP access if the UE is registered to the same PLMN over 3GPP access and non-3GPP access;</w:t>
      </w:r>
    </w:p>
    <w:p w14:paraId="1F52CC8C" w14:textId="77777777" w:rsidR="00092235" w:rsidRPr="007F2770" w:rsidRDefault="00092235" w:rsidP="00092235">
      <w:pPr>
        <w:pStyle w:val="B2"/>
        <w:ind w:firstLine="0"/>
      </w:pPr>
      <w:r w:rsidRPr="007F2770">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67DD6C6" w14:textId="77777777" w:rsidR="00092235" w:rsidRPr="007F2770" w:rsidRDefault="00092235" w:rsidP="00092235">
      <w:pPr>
        <w:pStyle w:val="B3"/>
      </w:pPr>
      <w:r w:rsidRPr="007F2770">
        <w:t>-</w:t>
      </w:r>
      <w:r w:rsidRPr="007F2770">
        <w:tab/>
        <w:t>via 3GPP access; or</w:t>
      </w:r>
    </w:p>
    <w:p w14:paraId="64A54172" w14:textId="77777777" w:rsidR="00092235" w:rsidRPr="007F2770" w:rsidRDefault="00092235" w:rsidP="00092235">
      <w:pPr>
        <w:pStyle w:val="B3"/>
      </w:pPr>
      <w:r w:rsidRPr="007F2770">
        <w:t>-</w:t>
      </w:r>
      <w:r w:rsidRPr="007F2770">
        <w:tab/>
        <w:t xml:space="preserve">via non-3GPP access if the UE is registered to the same PLMN over 3GPP access and non-3GPP access; or </w:t>
      </w:r>
    </w:p>
    <w:p w14:paraId="32CC9240" w14:textId="77777777" w:rsidR="00092235" w:rsidRPr="007F2770" w:rsidRDefault="00092235" w:rsidP="00092235">
      <w:pPr>
        <w:pStyle w:val="B2"/>
      </w:pPr>
      <w:r w:rsidRPr="007F2770">
        <w:tab/>
        <w:t>until the UE selects a non-equivalent PLMN over 3GPP access; and</w:t>
      </w:r>
    </w:p>
    <w:p w14:paraId="6D1360F0" w14:textId="77777777" w:rsidR="00092235" w:rsidRPr="007F2770" w:rsidRDefault="00092235" w:rsidP="0009223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B7AC02A" w14:textId="77777777" w:rsidR="00092235" w:rsidRPr="007F2770" w:rsidRDefault="00092235" w:rsidP="00092235">
      <w:pPr>
        <w:pStyle w:val="B3"/>
      </w:pPr>
      <w:r w:rsidRPr="007F2770">
        <w:t>-</w:t>
      </w:r>
      <w:r w:rsidRPr="007F2770">
        <w:tab/>
        <w:t>via non-3GPP access; or</w:t>
      </w:r>
    </w:p>
    <w:p w14:paraId="4F2AD12A" w14:textId="77777777" w:rsidR="00092235" w:rsidRPr="007F2770" w:rsidRDefault="00092235" w:rsidP="00092235">
      <w:pPr>
        <w:pStyle w:val="B3"/>
      </w:pPr>
      <w:r w:rsidRPr="007F2770">
        <w:t>-</w:t>
      </w:r>
      <w:r w:rsidRPr="007F2770">
        <w:tab/>
        <w:t>via 3GPP access if the UE is registered to the same PLMN over 3GPP access and non-3GPP access;</w:t>
      </w:r>
    </w:p>
    <w:p w14:paraId="38A72428" w14:textId="77777777" w:rsidR="00092235" w:rsidRPr="007F2770" w:rsidRDefault="00092235" w:rsidP="00092235">
      <w:pPr>
        <w:pStyle w:val="B2"/>
        <w:ind w:hanging="283"/>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F22DB95" w14:textId="77777777" w:rsidR="00092235" w:rsidRPr="007F2770" w:rsidRDefault="00092235" w:rsidP="00092235">
      <w:pPr>
        <w:pStyle w:val="B3"/>
      </w:pPr>
      <w:r w:rsidRPr="007F2770">
        <w:t>-</w:t>
      </w:r>
      <w:r w:rsidRPr="007F2770">
        <w:tab/>
        <w:t>via non-3GPP access; or</w:t>
      </w:r>
    </w:p>
    <w:p w14:paraId="774EE726" w14:textId="77777777" w:rsidR="00092235" w:rsidRPr="007F2770" w:rsidRDefault="00092235" w:rsidP="00092235">
      <w:pPr>
        <w:pStyle w:val="B3"/>
      </w:pPr>
      <w:r w:rsidRPr="007F2770">
        <w:t>-</w:t>
      </w:r>
      <w:r w:rsidRPr="007F2770">
        <w:tab/>
        <w:t>via 3GPP access if the UE is registered to the same PLMN over 3GPP access and non-3GPP access; or</w:t>
      </w:r>
    </w:p>
    <w:p w14:paraId="29069EF5" w14:textId="77777777" w:rsidR="00092235" w:rsidRPr="007F2770" w:rsidRDefault="00092235" w:rsidP="00092235">
      <w:pPr>
        <w:pStyle w:val="B2"/>
        <w:rPr>
          <w:lang w:eastAsia="zh-TW"/>
        </w:rPr>
      </w:pPr>
      <w:r w:rsidRPr="007F2770">
        <w:tab/>
        <w:t>until the UE selects a non-equivalent PLMN over non-3GPP access; or</w:t>
      </w:r>
    </w:p>
    <w:p w14:paraId="7E0CE41B" w14:textId="77777777" w:rsidR="00092235" w:rsidRPr="007F2770" w:rsidRDefault="00092235" w:rsidP="00092235">
      <w:pPr>
        <w:pStyle w:val="B1"/>
      </w:pPr>
      <w:r w:rsidRPr="007F2770">
        <w:t>-</w:t>
      </w:r>
      <w:r w:rsidRPr="007F2770">
        <w:tab/>
        <w:t>if the UE is operating in SNPN access operation mode:</w:t>
      </w:r>
    </w:p>
    <w:p w14:paraId="4F97EE79" w14:textId="77777777" w:rsidR="00092235" w:rsidRPr="007F2770" w:rsidRDefault="00092235" w:rsidP="00092235">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A46BCE" w14:textId="77777777" w:rsidR="00092235" w:rsidRPr="007F2770" w:rsidRDefault="00092235" w:rsidP="00092235">
      <w:pPr>
        <w:pStyle w:val="B2"/>
      </w:pPr>
      <w:r w:rsidRPr="007F2770">
        <w:t>b)</w:t>
      </w:r>
      <w:r w:rsidRPr="007F2770">
        <w:tab/>
        <w:t>upon receiving a REGISTRATION ACCEPT message with the MPS indicator bit set to "Access identity 1 valid":</w:t>
      </w:r>
    </w:p>
    <w:p w14:paraId="48C87B21" w14:textId="77777777" w:rsidR="00092235" w:rsidRPr="007F2770" w:rsidRDefault="00092235" w:rsidP="00092235">
      <w:pPr>
        <w:pStyle w:val="B3"/>
      </w:pPr>
      <w:r w:rsidRPr="007F2770">
        <w:t>-</w:t>
      </w:r>
      <w:r w:rsidRPr="007F2770">
        <w:tab/>
        <w:t xml:space="preserve">via 3GPP access; or </w:t>
      </w:r>
    </w:p>
    <w:p w14:paraId="4E286ACB" w14:textId="77777777" w:rsidR="00092235" w:rsidRPr="007F2770" w:rsidRDefault="00092235" w:rsidP="00092235">
      <w:pPr>
        <w:pStyle w:val="B3"/>
      </w:pPr>
      <w:r w:rsidRPr="007F2770">
        <w:t>-</w:t>
      </w:r>
      <w:r w:rsidRPr="007F2770">
        <w:tab/>
        <w:t xml:space="preserve">via non-3GPP access if the UE is registered to the same SNPN over 3GPP access and non-3GPP access; </w:t>
      </w:r>
    </w:p>
    <w:p w14:paraId="7F95C45C" w14:textId="77777777" w:rsidR="00092235" w:rsidRPr="007F2770" w:rsidRDefault="00092235" w:rsidP="00092235">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F9AFCBA" w14:textId="77777777" w:rsidR="00092235" w:rsidRPr="007F2770" w:rsidRDefault="00092235" w:rsidP="00092235">
      <w:pPr>
        <w:pStyle w:val="B3"/>
      </w:pPr>
      <w:r w:rsidRPr="007F2770">
        <w:t>-</w:t>
      </w:r>
      <w:r w:rsidRPr="007F2770">
        <w:tab/>
        <w:t xml:space="preserve">via 3GPP access; or </w:t>
      </w:r>
    </w:p>
    <w:p w14:paraId="67DE366C" w14:textId="77777777" w:rsidR="00092235" w:rsidRPr="007F2770" w:rsidRDefault="00092235" w:rsidP="00092235">
      <w:pPr>
        <w:pStyle w:val="B3"/>
      </w:pPr>
      <w:r w:rsidRPr="007F2770">
        <w:t>-</w:t>
      </w:r>
      <w:r w:rsidRPr="007F2770">
        <w:tab/>
        <w:t xml:space="preserve">via non-3GPP access if the UE is registered to the same SNPN over 3GPP access and non-3GPP access; or </w:t>
      </w:r>
    </w:p>
    <w:p w14:paraId="52DAB8AE" w14:textId="77777777" w:rsidR="00092235" w:rsidRPr="007F2770" w:rsidRDefault="00092235" w:rsidP="00092235">
      <w:pPr>
        <w:pStyle w:val="B2"/>
      </w:pPr>
      <w:r w:rsidRPr="007F2770">
        <w:tab/>
        <w:t>until the UE selects a non-equivalent SNPN over 3GPP access;</w:t>
      </w:r>
    </w:p>
    <w:p w14:paraId="2BEBD72F" w14:textId="77777777" w:rsidR="00092235" w:rsidRPr="007F2770" w:rsidRDefault="00092235" w:rsidP="0009223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1AAF61A" w14:textId="77777777" w:rsidR="00092235" w:rsidRPr="007F2770" w:rsidRDefault="00092235" w:rsidP="00092235">
      <w:pPr>
        <w:pStyle w:val="B3"/>
      </w:pPr>
      <w:r w:rsidRPr="007F2770">
        <w:t>-</w:t>
      </w:r>
      <w:r w:rsidRPr="007F2770">
        <w:tab/>
        <w:t xml:space="preserve">via non-3GPP access; or </w:t>
      </w:r>
    </w:p>
    <w:p w14:paraId="66AFF69F" w14:textId="77777777" w:rsidR="00092235" w:rsidRPr="007F2770" w:rsidRDefault="00092235" w:rsidP="00092235">
      <w:pPr>
        <w:pStyle w:val="B3"/>
      </w:pPr>
      <w:r w:rsidRPr="007F2770">
        <w:t>-</w:t>
      </w:r>
      <w:r w:rsidRPr="007F2770">
        <w:tab/>
        <w:t xml:space="preserve">via 3GPP access if the UE is registered to the same SNPN over 3GPP access and non-3GPP access; </w:t>
      </w:r>
    </w:p>
    <w:p w14:paraId="07950DED" w14:textId="77777777" w:rsidR="00092235" w:rsidRPr="007F2770" w:rsidRDefault="00092235" w:rsidP="00092235">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C44009B" w14:textId="77777777" w:rsidR="00092235" w:rsidRPr="007F2770" w:rsidRDefault="00092235" w:rsidP="00092235">
      <w:pPr>
        <w:pStyle w:val="B3"/>
      </w:pPr>
      <w:r w:rsidRPr="007F2770">
        <w:t>-</w:t>
      </w:r>
      <w:r w:rsidRPr="007F2770">
        <w:tab/>
        <w:t xml:space="preserve">via non-3GPP access; or </w:t>
      </w:r>
    </w:p>
    <w:p w14:paraId="57D82D66" w14:textId="77777777" w:rsidR="00092235" w:rsidRPr="007F2770" w:rsidRDefault="00092235" w:rsidP="00092235">
      <w:pPr>
        <w:pStyle w:val="B3"/>
      </w:pPr>
      <w:r w:rsidRPr="007F2770">
        <w:t>-</w:t>
      </w:r>
      <w:r w:rsidRPr="007F2770">
        <w:tab/>
        <w:t xml:space="preserve">via 3GPP access if the UE is registered to the same SNPN over 3GPP access and non-3GPP access; or </w:t>
      </w:r>
    </w:p>
    <w:p w14:paraId="1B527BE5" w14:textId="77777777" w:rsidR="00092235" w:rsidRPr="007F2770" w:rsidRDefault="00092235" w:rsidP="00092235">
      <w:pPr>
        <w:pStyle w:val="B2"/>
      </w:pPr>
      <w:r w:rsidRPr="007F2770">
        <w:tab/>
        <w:t>until the UE selects a non-equivalent SNPN over non-3GPP access;</w:t>
      </w:r>
    </w:p>
    <w:p w14:paraId="4667D1DD" w14:textId="77777777" w:rsidR="00092235" w:rsidRPr="007F2770" w:rsidRDefault="00092235" w:rsidP="00092235">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EAE4AD" w14:textId="77777777" w:rsidR="00092235" w:rsidRPr="007F2770" w:rsidRDefault="00092235" w:rsidP="00092235">
      <w:pPr>
        <w:pStyle w:val="B2"/>
      </w:pPr>
      <w:r w:rsidRPr="007F2770">
        <w:t>d)</w:t>
      </w:r>
      <w:r w:rsidRPr="007F2770">
        <w:tab/>
        <w:t xml:space="preserve">upon receiving a REGISTRATION ACCEPT message with the MCS indicator bit set to "Access identity 2 valid": </w:t>
      </w:r>
    </w:p>
    <w:p w14:paraId="29538F13" w14:textId="77777777" w:rsidR="00092235" w:rsidRPr="007F2770" w:rsidRDefault="00092235" w:rsidP="00092235">
      <w:pPr>
        <w:pStyle w:val="B3"/>
      </w:pPr>
      <w:r w:rsidRPr="007F2770">
        <w:t>-</w:t>
      </w:r>
      <w:r w:rsidRPr="007F2770">
        <w:tab/>
        <w:t xml:space="preserve">via 3GPP access; or </w:t>
      </w:r>
    </w:p>
    <w:p w14:paraId="05A497A9" w14:textId="77777777" w:rsidR="00092235" w:rsidRPr="007F2770" w:rsidRDefault="00092235" w:rsidP="00092235">
      <w:pPr>
        <w:pStyle w:val="B3"/>
      </w:pPr>
      <w:r w:rsidRPr="007F2770">
        <w:t>-</w:t>
      </w:r>
      <w:r w:rsidRPr="007F2770">
        <w:tab/>
        <w:t xml:space="preserve">via non-3GPP access if the UE is registered to the same SNPN over 3GPP access and non-3GPP access; </w:t>
      </w:r>
    </w:p>
    <w:p w14:paraId="165AD403" w14:textId="77777777" w:rsidR="00092235" w:rsidRPr="007F2770" w:rsidRDefault="00092235" w:rsidP="00092235">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584319C" w14:textId="77777777" w:rsidR="00092235" w:rsidRPr="007F2770" w:rsidRDefault="00092235" w:rsidP="00092235">
      <w:pPr>
        <w:pStyle w:val="B3"/>
      </w:pPr>
      <w:r w:rsidRPr="007F2770">
        <w:t>-</w:t>
      </w:r>
      <w:r w:rsidRPr="007F2770">
        <w:tab/>
        <w:t xml:space="preserve">via 3GPP access; or </w:t>
      </w:r>
    </w:p>
    <w:p w14:paraId="2B700231" w14:textId="77777777" w:rsidR="00092235" w:rsidRPr="007F2770" w:rsidRDefault="00092235" w:rsidP="00092235">
      <w:pPr>
        <w:pStyle w:val="B3"/>
      </w:pPr>
      <w:r w:rsidRPr="007F2770">
        <w:t>-</w:t>
      </w:r>
      <w:r w:rsidRPr="007F2770">
        <w:tab/>
        <w:t xml:space="preserve">via non-3GPP access if the UE is registered to the same SNPN over 3GPP access and non-3GPP access; or </w:t>
      </w:r>
    </w:p>
    <w:p w14:paraId="0310E773" w14:textId="77777777" w:rsidR="00092235" w:rsidRPr="007F2770" w:rsidRDefault="00092235" w:rsidP="00092235">
      <w:pPr>
        <w:pStyle w:val="B3"/>
      </w:pPr>
      <w:r w:rsidRPr="007F2770">
        <w:t>until the UE selects a non-equivalent SNPN over 3GPP access; and</w:t>
      </w:r>
    </w:p>
    <w:p w14:paraId="3A8BCB7E" w14:textId="77777777" w:rsidR="00092235" w:rsidRPr="007F2770" w:rsidRDefault="00092235" w:rsidP="0009223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00A7AC4" w14:textId="77777777" w:rsidR="00092235" w:rsidRPr="007F2770" w:rsidRDefault="00092235" w:rsidP="00092235">
      <w:pPr>
        <w:pStyle w:val="B3"/>
      </w:pPr>
      <w:r w:rsidRPr="007F2770">
        <w:t>-</w:t>
      </w:r>
      <w:r w:rsidRPr="007F2770">
        <w:tab/>
        <w:t xml:space="preserve">via non-3GPP access; or </w:t>
      </w:r>
    </w:p>
    <w:p w14:paraId="4D148173" w14:textId="77777777" w:rsidR="00092235" w:rsidRPr="007F2770" w:rsidRDefault="00092235" w:rsidP="00092235">
      <w:pPr>
        <w:pStyle w:val="B3"/>
      </w:pPr>
      <w:r w:rsidRPr="007F2770">
        <w:t>-</w:t>
      </w:r>
      <w:r w:rsidRPr="007F2770">
        <w:tab/>
        <w:t xml:space="preserve">via 3GPP access if the UE is registered to the same SNPN over 3GPP access and non-3GPP access; </w:t>
      </w:r>
    </w:p>
    <w:p w14:paraId="26B70739" w14:textId="77777777" w:rsidR="00092235" w:rsidRPr="007F2770" w:rsidRDefault="00092235" w:rsidP="00092235">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69CE581" w14:textId="77777777" w:rsidR="00092235" w:rsidRPr="007F2770" w:rsidRDefault="00092235" w:rsidP="00092235">
      <w:pPr>
        <w:pStyle w:val="B3"/>
      </w:pPr>
      <w:r w:rsidRPr="007F2770">
        <w:t>-</w:t>
      </w:r>
      <w:r w:rsidRPr="007F2770">
        <w:tab/>
        <w:t xml:space="preserve">via non-3GPP access; or </w:t>
      </w:r>
    </w:p>
    <w:p w14:paraId="5C1D70DC" w14:textId="77777777" w:rsidR="00092235" w:rsidRPr="007F2770" w:rsidRDefault="00092235" w:rsidP="00092235">
      <w:pPr>
        <w:pStyle w:val="B3"/>
      </w:pPr>
      <w:r w:rsidRPr="007F2770">
        <w:t>-</w:t>
      </w:r>
      <w:r w:rsidRPr="007F2770">
        <w:tab/>
        <w:t xml:space="preserve">via 3GPP access if the UE is registered to the same SNPN over 3GPP access and non-3GPP access; or </w:t>
      </w:r>
    </w:p>
    <w:p w14:paraId="707F9072" w14:textId="77777777" w:rsidR="00092235" w:rsidRPr="007F2770" w:rsidRDefault="00092235" w:rsidP="00092235">
      <w:pPr>
        <w:pStyle w:val="B2"/>
      </w:pPr>
      <w:r w:rsidRPr="007F2770">
        <w:tab/>
        <w:t>until the UE selects a non-equivalent SNPN over non-3GPP access.</w:t>
      </w:r>
    </w:p>
    <w:p w14:paraId="68D54E29" w14:textId="77777777" w:rsidR="00092235" w:rsidRPr="007F2770" w:rsidRDefault="00092235" w:rsidP="00092235">
      <w:r w:rsidRPr="007F2770">
        <w:t>If the UE indicates support for restriction on use of enhanced coverage in the REGISTRATION REQUEST message and:</w:t>
      </w:r>
    </w:p>
    <w:p w14:paraId="5A24788C" w14:textId="77777777" w:rsidR="00092235" w:rsidRPr="007F2770" w:rsidRDefault="00092235" w:rsidP="0009223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4318427" w14:textId="77777777" w:rsidR="00092235" w:rsidRPr="007F2770" w:rsidRDefault="00092235" w:rsidP="0009223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AA79839" w14:textId="77777777" w:rsidR="00092235" w:rsidRPr="007F2770" w:rsidRDefault="00092235" w:rsidP="0009223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A878432" w14:textId="77777777" w:rsidR="00092235" w:rsidRPr="007F2770" w:rsidRDefault="00092235" w:rsidP="00092235">
      <w:pPr>
        <w:rPr>
          <w:noProof/>
        </w:rPr>
      </w:pPr>
      <w:r w:rsidRPr="007F2770">
        <w:t xml:space="preserve">in the </w:t>
      </w:r>
      <w:r w:rsidRPr="007F2770">
        <w:rPr>
          <w:lang w:eastAsia="ko-KR"/>
        </w:rPr>
        <w:t>5GS network feature support IE in the REGISTRATION ACCEPT message</w:t>
      </w:r>
      <w:r w:rsidRPr="007F2770">
        <w:t>.</w:t>
      </w:r>
    </w:p>
    <w:p w14:paraId="4BE74290" w14:textId="77777777" w:rsidR="00092235" w:rsidRPr="007F2770" w:rsidRDefault="00092235" w:rsidP="0009223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F16456" w14:textId="77777777" w:rsidR="00092235" w:rsidRPr="007F2770" w:rsidRDefault="00092235" w:rsidP="0009223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24A2D870" w14:textId="77777777" w:rsidR="00092235" w:rsidRPr="007F2770" w:rsidRDefault="00092235" w:rsidP="0009223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560614" w14:textId="77777777" w:rsidR="00092235" w:rsidRPr="007F2770" w:rsidRDefault="00092235" w:rsidP="00092235">
      <w:r w:rsidRPr="007F2770">
        <w:t>If the UE indicates support of the paging restriction in the REGISTRATION REQUEST message, and the AMF sets:</w:t>
      </w:r>
    </w:p>
    <w:p w14:paraId="7D33D905" w14:textId="77777777" w:rsidR="00092235" w:rsidRPr="007F2770" w:rsidRDefault="00092235" w:rsidP="00092235">
      <w:pPr>
        <w:pStyle w:val="B1"/>
      </w:pPr>
      <w:r w:rsidRPr="007F2770">
        <w:t>-</w:t>
      </w:r>
      <w:r w:rsidRPr="007F2770">
        <w:tab/>
        <w:t>the reject paging request bit to "reject paging request supported";</w:t>
      </w:r>
    </w:p>
    <w:p w14:paraId="49199804" w14:textId="77777777" w:rsidR="00092235" w:rsidRPr="007F2770" w:rsidRDefault="00092235" w:rsidP="00092235">
      <w:pPr>
        <w:pStyle w:val="B1"/>
      </w:pPr>
      <w:r w:rsidRPr="007F2770">
        <w:t>-</w:t>
      </w:r>
      <w:r w:rsidRPr="007F2770">
        <w:tab/>
        <w:t>the N1 NAS signalling connection release bit to "N1 NAS signalling connection release supported"; or</w:t>
      </w:r>
    </w:p>
    <w:p w14:paraId="75E9AD63" w14:textId="77777777" w:rsidR="00092235" w:rsidRPr="007F2770" w:rsidRDefault="00092235" w:rsidP="00092235">
      <w:pPr>
        <w:pStyle w:val="B1"/>
      </w:pPr>
      <w:r w:rsidRPr="007F2770">
        <w:t>-</w:t>
      </w:r>
      <w:r w:rsidRPr="007F2770">
        <w:tab/>
        <w:t>both of them;</w:t>
      </w:r>
    </w:p>
    <w:p w14:paraId="20ADAA4D" w14:textId="77777777" w:rsidR="00092235" w:rsidRPr="007F2770" w:rsidRDefault="00092235" w:rsidP="00092235">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6AFEB3" w14:textId="77777777" w:rsidR="00092235" w:rsidRPr="007F2770" w:rsidRDefault="00092235" w:rsidP="0009223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0B9F1BE" w14:textId="77777777" w:rsidR="00092235" w:rsidRPr="007F2770" w:rsidRDefault="00092235" w:rsidP="0009223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87BE243" w14:textId="77777777" w:rsidR="00092235" w:rsidRPr="007F2770" w:rsidRDefault="00092235" w:rsidP="0009223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A3EED3" w14:textId="77777777" w:rsidR="00092235" w:rsidRPr="007F2770" w:rsidRDefault="00092235" w:rsidP="00092235">
      <w:pPr>
        <w:pStyle w:val="B2"/>
      </w:pPr>
      <w:r w:rsidRPr="007F2770">
        <w:t>1)</w:t>
      </w:r>
      <w:r w:rsidRPr="007F2770">
        <w:tab/>
        <w:t>the V2XCEPC5 bit to "V2X communication over E-UTRA-PC5 supported"; or</w:t>
      </w:r>
    </w:p>
    <w:p w14:paraId="430DB6E5" w14:textId="77777777" w:rsidR="00092235" w:rsidRPr="007F2770" w:rsidRDefault="00092235" w:rsidP="00092235">
      <w:pPr>
        <w:pStyle w:val="B2"/>
      </w:pPr>
      <w:r w:rsidRPr="007F2770">
        <w:t>2)</w:t>
      </w:r>
      <w:r w:rsidRPr="007F2770">
        <w:tab/>
        <w:t>the V2XCNPC5 bit to "V2X communication over NR-PC5 supported"; and</w:t>
      </w:r>
    </w:p>
    <w:p w14:paraId="002E4969" w14:textId="77777777" w:rsidR="00092235" w:rsidRPr="007F2770" w:rsidRDefault="00092235" w:rsidP="0009223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AC2E8EF" w14:textId="77777777" w:rsidR="00092235" w:rsidRDefault="00092235" w:rsidP="00092235">
      <w:pPr>
        <w:rPr>
          <w:lang w:eastAsia="ko-KR"/>
        </w:rPr>
      </w:pPr>
      <w:r w:rsidRPr="007F2770">
        <w:rPr>
          <w:lang w:eastAsia="ko-KR"/>
        </w:rPr>
        <w:t>the AMF should not immediately release the NAS signalling connection after the completion of the registration procedure.</w:t>
      </w:r>
    </w:p>
    <w:p w14:paraId="726EDD9B" w14:textId="77777777" w:rsidR="00092235" w:rsidRPr="007F2770" w:rsidRDefault="00092235" w:rsidP="0009223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2388826" w14:textId="77777777" w:rsidR="00092235" w:rsidRPr="007F2770" w:rsidRDefault="00092235" w:rsidP="0009223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CBE64E" w14:textId="77777777" w:rsidR="00092235" w:rsidRPr="007F2770" w:rsidRDefault="00092235" w:rsidP="00092235">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24F29A2" w14:textId="77777777" w:rsidR="00092235" w:rsidRPr="007F2770" w:rsidRDefault="00092235" w:rsidP="00092235">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1FD09E2" w14:textId="77777777" w:rsidR="00092235" w:rsidRPr="007F2770" w:rsidRDefault="00092235" w:rsidP="0009223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37121BC" w14:textId="77777777" w:rsidR="00092235" w:rsidRPr="00294B40" w:rsidRDefault="00092235" w:rsidP="00092235">
      <w:pPr>
        <w:rPr>
          <w:rFonts w:eastAsia="Malgun Gothic"/>
          <w:lang w:eastAsia="ko-KR"/>
        </w:rPr>
      </w:pPr>
      <w:r w:rsidRPr="007F2770">
        <w:rPr>
          <w:lang w:eastAsia="ko-KR"/>
        </w:rPr>
        <w:t>the AMF should not immediately release the NAS signalling connection after the completion of the registration procedure.</w:t>
      </w:r>
    </w:p>
    <w:p w14:paraId="7627DBB8" w14:textId="77777777" w:rsidR="00092235" w:rsidRPr="007F2770" w:rsidRDefault="00092235" w:rsidP="00092235">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2252B69" w14:textId="77777777" w:rsidR="00092235" w:rsidRPr="007F2770" w:rsidRDefault="00092235" w:rsidP="0009223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FF47DE" w14:textId="77777777" w:rsidR="00092235" w:rsidRPr="007F2770" w:rsidRDefault="00092235" w:rsidP="00092235">
      <w:pPr>
        <w:pStyle w:val="B2"/>
      </w:pPr>
      <w:r w:rsidRPr="007F2770">
        <w:t>1)</w:t>
      </w:r>
      <w:r w:rsidRPr="007F2770">
        <w:tab/>
        <w:t>the 5G ProSe direct discovery bit to "5G ProSe direct discovery supported"; or</w:t>
      </w:r>
    </w:p>
    <w:p w14:paraId="5A74D8B4" w14:textId="77777777" w:rsidR="00092235" w:rsidRPr="007F2770" w:rsidRDefault="00092235" w:rsidP="00092235">
      <w:pPr>
        <w:pStyle w:val="B2"/>
      </w:pPr>
      <w:r w:rsidRPr="007F2770">
        <w:t>2)</w:t>
      </w:r>
      <w:r w:rsidRPr="007F2770">
        <w:tab/>
        <w:t>the 5G ProSe direct communication bit to "5G ProSe direct communication supported"; and</w:t>
      </w:r>
    </w:p>
    <w:p w14:paraId="4FAA4F0D" w14:textId="77777777" w:rsidR="00092235" w:rsidRPr="007F2770" w:rsidRDefault="00092235" w:rsidP="0009223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3A78182" w14:textId="77777777" w:rsidR="00092235" w:rsidRPr="007F2770" w:rsidRDefault="00092235" w:rsidP="00092235">
      <w:pPr>
        <w:rPr>
          <w:lang w:eastAsia="ko-KR"/>
        </w:rPr>
      </w:pPr>
      <w:r w:rsidRPr="007F2770">
        <w:rPr>
          <w:lang w:eastAsia="ko-KR"/>
        </w:rPr>
        <w:t>the AMF should not immediately release the NAS signalling connection after the completion of the registration procedure.</w:t>
      </w:r>
    </w:p>
    <w:p w14:paraId="5C20459F" w14:textId="77777777" w:rsidR="00092235" w:rsidRPr="007F2770" w:rsidRDefault="00092235" w:rsidP="00092235">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D1BC618" w14:textId="77777777" w:rsidR="00092235" w:rsidRPr="007F2770" w:rsidRDefault="00092235" w:rsidP="0009223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D8B5EB0" w14:textId="77777777" w:rsidR="00092235" w:rsidRPr="007F2770" w:rsidRDefault="00092235" w:rsidP="0009223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6BC42DB" w14:textId="77777777" w:rsidR="00092235" w:rsidRPr="007F2770" w:rsidRDefault="00092235" w:rsidP="00092235">
      <w:r w:rsidRPr="007F2770">
        <w:t>If:</w:t>
      </w:r>
    </w:p>
    <w:p w14:paraId="6F5D98E2" w14:textId="77777777" w:rsidR="00092235" w:rsidRPr="007F2770" w:rsidRDefault="00092235" w:rsidP="00092235">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4BF0152" w14:textId="77777777" w:rsidR="00092235" w:rsidRPr="007F2770" w:rsidRDefault="00092235" w:rsidP="00092235">
      <w:pPr>
        <w:pStyle w:val="B1"/>
      </w:pPr>
      <w:r w:rsidRPr="007F2770">
        <w:t>b)</w:t>
      </w:r>
      <w:r w:rsidRPr="007F2770">
        <w:tab/>
        <w:t>if the UE attempts obtaining service on another PLMNs as specified in 3GPP TS 23.122 [5] annex C;</w:t>
      </w:r>
    </w:p>
    <w:p w14:paraId="5EA2A44B" w14:textId="77777777" w:rsidR="00092235" w:rsidRPr="007F2770" w:rsidRDefault="00092235" w:rsidP="00092235">
      <w:pPr>
        <w:rPr>
          <w:color w:val="000000"/>
        </w:rPr>
      </w:pPr>
      <w:r w:rsidRPr="007F2770">
        <w:t>then the UE shall locally release the established N1 NAS signalling connection after sending a REGISTRATION COMPLETE message.</w:t>
      </w:r>
    </w:p>
    <w:p w14:paraId="2085B4AE" w14:textId="77777777" w:rsidR="00092235" w:rsidRPr="007F2770" w:rsidRDefault="00092235" w:rsidP="00092235">
      <w:r w:rsidRPr="007F2770">
        <w:t>If:</w:t>
      </w:r>
    </w:p>
    <w:p w14:paraId="44712C1C" w14:textId="77777777" w:rsidR="00092235" w:rsidRPr="007F2770" w:rsidRDefault="00092235" w:rsidP="00092235">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4B61127" w14:textId="77777777" w:rsidR="00092235" w:rsidRPr="007F2770" w:rsidRDefault="00092235" w:rsidP="00092235">
      <w:pPr>
        <w:pStyle w:val="B1"/>
      </w:pPr>
      <w:r w:rsidRPr="007F2770">
        <w:t>b)</w:t>
      </w:r>
      <w:r w:rsidRPr="007F2770">
        <w:tab/>
        <w:t>the UE attempts obtaining service on another PLMNs as specified in 3GPP TS 23.122 [5] annex C;</w:t>
      </w:r>
    </w:p>
    <w:p w14:paraId="17BCDCFD" w14:textId="77777777" w:rsidR="00092235" w:rsidRPr="007F2770" w:rsidRDefault="00092235" w:rsidP="00092235">
      <w:r w:rsidRPr="007F2770">
        <w:t>then the UE shall locally release the established N1 NAS signalling connection.</w:t>
      </w:r>
    </w:p>
    <w:p w14:paraId="437684E4" w14:textId="77777777" w:rsidR="00092235" w:rsidRPr="007F2770" w:rsidRDefault="00092235" w:rsidP="00092235">
      <w:r w:rsidRPr="007F2770">
        <w:t>If:</w:t>
      </w:r>
    </w:p>
    <w:p w14:paraId="34D4F466" w14:textId="77777777" w:rsidR="00092235" w:rsidRPr="007F2770" w:rsidRDefault="00092235" w:rsidP="00092235">
      <w:pPr>
        <w:pStyle w:val="B1"/>
      </w:pPr>
      <w:r w:rsidRPr="007F2770">
        <w:t>a)</w:t>
      </w:r>
      <w:r w:rsidRPr="007F2770">
        <w:tab/>
        <w:t>the UE operates in SNPN access operation mode;</w:t>
      </w:r>
    </w:p>
    <w:p w14:paraId="68B0B12A" w14:textId="77777777" w:rsidR="00092235" w:rsidRPr="007F2770" w:rsidRDefault="00092235" w:rsidP="00092235">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D89765E" w14:textId="77777777" w:rsidR="00092235" w:rsidRPr="007F2770" w:rsidRDefault="00092235" w:rsidP="00092235">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D8ED361" w14:textId="77777777" w:rsidR="00092235" w:rsidRPr="007F2770" w:rsidRDefault="00092235" w:rsidP="00092235">
      <w:pPr>
        <w:pStyle w:val="B1"/>
      </w:pPr>
      <w:r w:rsidRPr="007F2770">
        <w:t>d)</w:t>
      </w:r>
      <w:r w:rsidRPr="007F2770">
        <w:tab/>
        <w:t>the UE attempts obtaining service on another SNPN as specified in 3GPP TS 23.122 [5] annex C;</w:t>
      </w:r>
    </w:p>
    <w:p w14:paraId="6B502B45" w14:textId="77777777" w:rsidR="00092235" w:rsidRPr="007F2770" w:rsidRDefault="00092235" w:rsidP="00092235">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D98D9A5" w14:textId="77777777" w:rsidR="00092235" w:rsidRPr="007F2770" w:rsidRDefault="00092235" w:rsidP="00092235">
      <w:r w:rsidRPr="007F2770">
        <w:t>If:</w:t>
      </w:r>
    </w:p>
    <w:p w14:paraId="6BE27837" w14:textId="77777777" w:rsidR="00092235" w:rsidRPr="007F2770" w:rsidRDefault="00092235" w:rsidP="00092235">
      <w:pPr>
        <w:pStyle w:val="B1"/>
      </w:pPr>
      <w:r w:rsidRPr="007F2770">
        <w:t>a)</w:t>
      </w:r>
      <w:r w:rsidRPr="007F2770">
        <w:tab/>
        <w:t>the UE operates in SNPN access operation mode;</w:t>
      </w:r>
    </w:p>
    <w:p w14:paraId="6A2AB7C2" w14:textId="77777777" w:rsidR="00092235" w:rsidRPr="007F2770" w:rsidRDefault="00092235" w:rsidP="00092235">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3D88F55" w14:textId="77777777" w:rsidR="00092235" w:rsidRPr="007F2770" w:rsidRDefault="00092235" w:rsidP="00092235">
      <w:pPr>
        <w:pStyle w:val="B1"/>
      </w:pPr>
      <w:r w:rsidRPr="007F2770">
        <w:t>c)</w:t>
      </w:r>
      <w:r w:rsidRPr="007F2770">
        <w:tab/>
        <w:t>the SOR transparent container IE is not included in the REGISTRATION ACCEPT message; and</w:t>
      </w:r>
    </w:p>
    <w:p w14:paraId="25FF5B0A" w14:textId="77777777" w:rsidR="00092235" w:rsidRPr="007F2770" w:rsidRDefault="00092235" w:rsidP="00092235">
      <w:pPr>
        <w:pStyle w:val="B1"/>
      </w:pPr>
      <w:r w:rsidRPr="007F2770">
        <w:t>d)</w:t>
      </w:r>
      <w:r w:rsidRPr="007F2770">
        <w:tab/>
        <w:t>the UE attempts obtaining service on another SNPN as specified in 3GPP TS 23.122 [5] annex C;</w:t>
      </w:r>
    </w:p>
    <w:p w14:paraId="50545A16" w14:textId="77777777" w:rsidR="00092235" w:rsidRPr="007F2770" w:rsidRDefault="00092235" w:rsidP="00092235">
      <w:r w:rsidRPr="007F2770">
        <w:t>then the UE shall locally release the established N1 NAS signalling connection.</w:t>
      </w:r>
    </w:p>
    <w:p w14:paraId="4F10D475" w14:textId="77777777" w:rsidR="00092235" w:rsidRPr="007F2770" w:rsidRDefault="00092235" w:rsidP="0009223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3B37DDF" w14:textId="77777777" w:rsidR="00092235" w:rsidRPr="007F2770" w:rsidRDefault="00092235" w:rsidP="0009223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F0A709" w14:textId="77777777" w:rsidR="00092235" w:rsidRPr="007F2770" w:rsidRDefault="00092235" w:rsidP="0009223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644C1A3" w14:textId="77777777" w:rsidR="00092235" w:rsidRPr="007F2770" w:rsidRDefault="00092235" w:rsidP="00092235">
      <w:r w:rsidRPr="007F2770">
        <w:rPr>
          <w:noProof/>
          <w:lang w:eastAsia="ko-KR"/>
        </w:rPr>
        <w:t xml:space="preserve">If the SOR transparent container IE </w:t>
      </w:r>
      <w:r w:rsidRPr="007F2770">
        <w:t>successfully passes the integrity check (see 3GPP TS 33.501 [24]) and:</w:t>
      </w:r>
    </w:p>
    <w:p w14:paraId="26C55AFD" w14:textId="77777777" w:rsidR="00092235" w:rsidRPr="007F2770" w:rsidRDefault="00092235" w:rsidP="00092235">
      <w:pPr>
        <w:pStyle w:val="B1"/>
        <w:rPr>
          <w:noProof/>
          <w:lang w:eastAsia="ko-KR"/>
        </w:rPr>
      </w:pPr>
      <w:r w:rsidRPr="007F2770">
        <w:t>a)</w:t>
      </w:r>
      <w:r w:rsidRPr="007F2770">
        <w:tab/>
        <w:t xml:space="preserve">the list type </w:t>
      </w:r>
      <w:r w:rsidRPr="007F2770">
        <w:rPr>
          <w:noProof/>
          <w:lang w:eastAsia="ko-KR"/>
        </w:rPr>
        <w:t>indicates:</w:t>
      </w:r>
    </w:p>
    <w:p w14:paraId="7C406E67" w14:textId="77777777" w:rsidR="00092235" w:rsidRPr="007F2770" w:rsidRDefault="00092235" w:rsidP="0009223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ED86518" w14:textId="77777777" w:rsidR="00092235" w:rsidRPr="007F2770" w:rsidRDefault="00092235" w:rsidP="00092235">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EAB3756" w14:textId="77777777" w:rsidR="00092235" w:rsidRPr="007F2770" w:rsidRDefault="00092235" w:rsidP="0009223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976D47A" w14:textId="77777777" w:rsidR="00092235" w:rsidRPr="007F2770" w:rsidRDefault="00092235" w:rsidP="0009223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C23E4A" w14:textId="77777777" w:rsidR="00092235" w:rsidRPr="007F2770" w:rsidRDefault="00092235" w:rsidP="00092235">
      <w:pPr>
        <w:pStyle w:val="B1"/>
      </w:pPr>
      <w:r w:rsidRPr="007F2770">
        <w:tab/>
        <w:t>The UE shall proceed with the behaviour as specified in 3GPP TS 23.122 [5] annex C.</w:t>
      </w:r>
    </w:p>
    <w:p w14:paraId="4CDC5AEC" w14:textId="77777777" w:rsidR="00092235" w:rsidRPr="007F2770" w:rsidRDefault="00092235" w:rsidP="00092235">
      <w:r w:rsidRPr="007F2770">
        <w:t>If the SOR transparent container IE does not pass the integrity check successfully, then the UE shall discard the content of the SOR transparent container IE.</w:t>
      </w:r>
    </w:p>
    <w:p w14:paraId="3C98F8DC" w14:textId="77777777" w:rsidR="00092235" w:rsidRPr="007F2770" w:rsidRDefault="00092235" w:rsidP="00092235">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538FE3B1" w14:textId="77777777" w:rsidR="00092235" w:rsidRPr="007F2770" w:rsidRDefault="00092235" w:rsidP="00092235">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21ED9FC" w14:textId="77777777" w:rsidR="00092235" w:rsidRPr="007F2770" w:rsidRDefault="00092235" w:rsidP="00092235">
      <w:pPr>
        <w:pStyle w:val="B1"/>
      </w:pPr>
      <w:r w:rsidRPr="007F2770">
        <w:t>b)</w:t>
      </w:r>
      <w:r w:rsidRPr="007F2770">
        <w:tab/>
        <w:t>otherwise:</w:t>
      </w:r>
    </w:p>
    <w:p w14:paraId="049D8CD7" w14:textId="77777777" w:rsidR="00092235" w:rsidRPr="007F2770" w:rsidRDefault="00092235" w:rsidP="00092235">
      <w:pPr>
        <w:pStyle w:val="B2"/>
      </w:pPr>
      <w:r w:rsidRPr="007F2770">
        <w:t>1)</w:t>
      </w:r>
      <w:r w:rsidRPr="007F2770">
        <w:tab/>
        <w:t>if the UE has NSSAI inclusion mode for the current PLMN or SNPN and access type stored in the UE, the UE shall operate in the stored NSSAI inclusion mode;</w:t>
      </w:r>
    </w:p>
    <w:p w14:paraId="2B30C3FC" w14:textId="77777777" w:rsidR="00092235" w:rsidRPr="007F2770" w:rsidRDefault="00092235" w:rsidP="00092235">
      <w:pPr>
        <w:pStyle w:val="B2"/>
      </w:pPr>
      <w:r w:rsidRPr="007F2770">
        <w:t>2)</w:t>
      </w:r>
      <w:r w:rsidRPr="007F2770">
        <w:tab/>
        <w:t>if the UE does not have NSSAI inclusion mode for the current PLMN or SNPN and the access type stored in the UE and if the UE is performing the registration procedure over:</w:t>
      </w:r>
    </w:p>
    <w:p w14:paraId="08DB7703" w14:textId="77777777" w:rsidR="00092235" w:rsidRPr="007F2770" w:rsidRDefault="00092235" w:rsidP="00092235">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671671C" w14:textId="77777777" w:rsidR="00092235" w:rsidRPr="007F2770" w:rsidRDefault="00092235" w:rsidP="00092235">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78D7FC8" w14:textId="77777777" w:rsidR="00092235" w:rsidRPr="007F2770" w:rsidRDefault="00092235" w:rsidP="0009223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A6BD0A1" w14:textId="77777777" w:rsidR="00092235" w:rsidRPr="007F2770" w:rsidRDefault="00092235" w:rsidP="0009223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52F9A71" w14:textId="77777777" w:rsidR="00092235" w:rsidRPr="007F2770" w:rsidRDefault="00092235" w:rsidP="00092235">
      <w:pPr>
        <w:rPr>
          <w:lang w:val="en-US"/>
        </w:rPr>
      </w:pPr>
      <w:r w:rsidRPr="007F2770">
        <w:t xml:space="preserve">The AMF may include </w:t>
      </w:r>
      <w:r w:rsidRPr="007F2770">
        <w:rPr>
          <w:lang w:val="en-US"/>
        </w:rPr>
        <w:t>operator-defined access category definitions in the REGISTRATION ACCEPT message.</w:t>
      </w:r>
    </w:p>
    <w:p w14:paraId="5E448E62" w14:textId="77777777" w:rsidR="00092235" w:rsidRPr="007F2770" w:rsidRDefault="00092235" w:rsidP="0009223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7171B53" w14:textId="77777777" w:rsidR="00092235" w:rsidRPr="007F2770" w:rsidRDefault="00092235" w:rsidP="00092235">
      <w:r w:rsidRPr="007F2770">
        <w:t>If the UE has indicated support for service gap control in the REGISTRATION REQUEST message and:</w:t>
      </w:r>
    </w:p>
    <w:p w14:paraId="1C7FEAD7" w14:textId="77777777" w:rsidR="00092235" w:rsidRPr="007F2770" w:rsidRDefault="00092235" w:rsidP="0009223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260E99B" w14:textId="77777777" w:rsidR="00092235" w:rsidRPr="007F2770" w:rsidRDefault="00092235" w:rsidP="00092235">
      <w:pPr>
        <w:pStyle w:val="B1"/>
      </w:pPr>
      <w:r w:rsidRPr="007F2770">
        <w:t>-</w:t>
      </w:r>
      <w:r w:rsidRPr="007F2770">
        <w:tab/>
        <w:t>the REGISTRATION ACCEPT message does not contain the T3447 value IE, then the UE shall erase any previous stored T3447 value if exists and stop the timer T3447 if running.</w:t>
      </w:r>
    </w:p>
    <w:p w14:paraId="0AEEE5A9" w14:textId="77777777" w:rsidR="00092235" w:rsidRPr="007F2770" w:rsidRDefault="00092235" w:rsidP="0009223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9ED2BBC" w14:textId="77777777" w:rsidR="00092235" w:rsidRPr="007F2770" w:rsidRDefault="00092235" w:rsidP="00092235">
      <w:pPr>
        <w:pStyle w:val="B1"/>
      </w:pPr>
      <w:r w:rsidRPr="007F2770">
        <w:t>a)</w:t>
      </w:r>
      <w:r w:rsidRPr="007F2770">
        <w:tab/>
        <w:t>stop timer T3448 if it is running; and</w:t>
      </w:r>
    </w:p>
    <w:p w14:paraId="6AB38CA2" w14:textId="77777777" w:rsidR="00092235" w:rsidRPr="007F2770" w:rsidRDefault="00092235" w:rsidP="00092235">
      <w:pPr>
        <w:pStyle w:val="B1"/>
        <w:rPr>
          <w:lang w:eastAsia="ja-JP"/>
        </w:rPr>
      </w:pPr>
      <w:r w:rsidRPr="007F2770">
        <w:t>b)</w:t>
      </w:r>
      <w:r w:rsidRPr="007F2770">
        <w:tab/>
        <w:t>start timer T3448 with the value provided in the T3448 value IE.</w:t>
      </w:r>
    </w:p>
    <w:p w14:paraId="05270BAE" w14:textId="77777777" w:rsidR="00092235" w:rsidRPr="007F2770" w:rsidRDefault="00092235" w:rsidP="0009223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5F7CA1B" w14:textId="77777777" w:rsidR="00092235" w:rsidRPr="007F2770" w:rsidRDefault="00092235" w:rsidP="0009223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115AFB" w14:textId="77777777" w:rsidR="00092235" w:rsidRPr="007F2770" w:rsidRDefault="00092235" w:rsidP="00092235">
      <w:pPr>
        <w:pStyle w:val="NO"/>
        <w:rPr>
          <w:rFonts w:eastAsia="Malgun Gothic"/>
        </w:rPr>
      </w:pPr>
      <w:r w:rsidRPr="007F2770">
        <w:t>NOTE </w:t>
      </w:r>
      <w:r>
        <w:t>19</w:t>
      </w:r>
      <w:r w:rsidRPr="007F2770">
        <w:t>: The UE provides the truncated 5G-S-TMSI configuration to the lower layers.</w:t>
      </w:r>
    </w:p>
    <w:p w14:paraId="0ADC1B9D" w14:textId="77777777" w:rsidR="00092235" w:rsidRPr="007F2770" w:rsidRDefault="00092235" w:rsidP="0009223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91C1400" w14:textId="77777777" w:rsidR="00092235" w:rsidRPr="007F2770" w:rsidRDefault="00092235" w:rsidP="0009223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05382629" w14:textId="77777777" w:rsidR="00092235" w:rsidRPr="007F2770" w:rsidRDefault="00092235" w:rsidP="00092235">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61CA46C" w14:textId="77777777" w:rsidR="00092235" w:rsidRPr="007F2770" w:rsidRDefault="00092235" w:rsidP="0009223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3DC9F8C" w14:textId="77777777" w:rsidR="00092235" w:rsidRPr="007F2770" w:rsidRDefault="00092235" w:rsidP="0009223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1E18F4E" w14:textId="77777777" w:rsidR="00092235" w:rsidRPr="007F2770" w:rsidRDefault="00092235" w:rsidP="00092235">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5438E30" w14:textId="77777777" w:rsidR="00092235" w:rsidRPr="007F2770" w:rsidRDefault="00092235" w:rsidP="00092235">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B27BAA" w14:textId="77777777" w:rsidR="00092235" w:rsidRPr="007F2770" w:rsidRDefault="00092235" w:rsidP="00092235">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793EF362" w14:textId="77777777" w:rsidR="00092235" w:rsidRPr="007F2770" w:rsidRDefault="00092235" w:rsidP="0009223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0BF381" w14:textId="77777777" w:rsidR="00092235" w:rsidRPr="007F2770" w:rsidRDefault="00092235" w:rsidP="0009223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8899447" w14:textId="77777777" w:rsidR="00092235" w:rsidRPr="007F2770" w:rsidRDefault="00092235" w:rsidP="0009223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10A1760" w14:textId="77777777" w:rsidR="00092235" w:rsidRPr="007F2770" w:rsidRDefault="00092235" w:rsidP="00092235">
      <w:r w:rsidRPr="007F2770">
        <w:t>If the 5GS registration type IE in the REGISTRATION REQUEST message is set to "disaster roaming initial registration" and:</w:t>
      </w:r>
    </w:p>
    <w:p w14:paraId="1B2F7E77" w14:textId="77777777" w:rsidR="00092235" w:rsidRPr="007F2770" w:rsidRDefault="00092235" w:rsidP="0009223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81364BD" w14:textId="77777777" w:rsidR="00092235" w:rsidRPr="007F2770" w:rsidRDefault="00092235" w:rsidP="0009223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B0C6167" w14:textId="77777777" w:rsidR="00092235" w:rsidRPr="007F2770" w:rsidRDefault="00092235" w:rsidP="00092235">
      <w:pPr>
        <w:pStyle w:val="B1"/>
      </w:pPr>
      <w:r w:rsidRPr="007F2770">
        <w:t>c)</w:t>
      </w:r>
      <w:r w:rsidRPr="007F2770">
        <w:tab/>
        <w:t>the MS determined PLMN with disaster condition IE and the Additional GUTI IE are not included in the REGISTRATION REQUEST message and:</w:t>
      </w:r>
    </w:p>
    <w:p w14:paraId="550195D7" w14:textId="77777777" w:rsidR="00092235" w:rsidRPr="007F2770" w:rsidRDefault="00092235" w:rsidP="00092235">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8DE48D3" w14:textId="77777777" w:rsidR="00092235" w:rsidRPr="007F2770" w:rsidRDefault="00092235" w:rsidP="00092235">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29C99D3" w14:textId="77777777" w:rsidR="00092235" w:rsidRPr="007F2770" w:rsidRDefault="00092235" w:rsidP="00092235">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CC5FEF5" w14:textId="77777777" w:rsidR="00092235" w:rsidRPr="007F2770" w:rsidRDefault="00092235" w:rsidP="00092235">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2D2C589" w14:textId="77777777" w:rsidR="00092235" w:rsidRPr="007F2770" w:rsidRDefault="00092235" w:rsidP="00092235">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AF0EC05" w14:textId="77777777" w:rsidR="00092235" w:rsidRPr="007F2770" w:rsidRDefault="00092235" w:rsidP="0009223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79B27B9" w14:textId="77777777" w:rsidR="00092235" w:rsidRPr="007F2770" w:rsidRDefault="00092235" w:rsidP="00092235">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64FCEFA" w14:textId="77777777" w:rsidR="00092235" w:rsidRPr="007F2770" w:rsidRDefault="00092235" w:rsidP="0009223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EC446CD" w14:textId="77777777" w:rsidR="00092235" w:rsidRPr="007F2770" w:rsidRDefault="00092235" w:rsidP="00092235">
      <w:r w:rsidRPr="007F2770">
        <w:t>If the UE indicates "disaster roaming initial registration" in the 5GS registration type IE in the REGISTRATION REQUEST message and the 5GS registration result IE value in the REGISTRATION ACCEPT message is set to:</w:t>
      </w:r>
    </w:p>
    <w:p w14:paraId="7ADD1B95" w14:textId="77777777" w:rsidR="00092235" w:rsidRPr="007F2770" w:rsidRDefault="00092235" w:rsidP="00092235">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F781FBD" w14:textId="77777777" w:rsidR="00092235" w:rsidRPr="007F2770" w:rsidRDefault="00092235" w:rsidP="00092235">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E664BD6" w14:textId="77777777" w:rsidR="00092235" w:rsidRPr="007F2770" w:rsidRDefault="00092235" w:rsidP="0009223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57810BC" w14:textId="77777777" w:rsidR="00092235" w:rsidRPr="007F2770" w:rsidRDefault="00092235" w:rsidP="00092235">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A26B46A" w14:textId="77777777" w:rsidR="00092235" w:rsidRPr="007F2770" w:rsidRDefault="00092235" w:rsidP="0009223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9E44895" w14:textId="2998BE35" w:rsidR="00092235" w:rsidRDefault="00092235" w:rsidP="0009223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5C1628E" w14:textId="77777777" w:rsidR="00092235" w:rsidRDefault="00092235" w:rsidP="00092235">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6EEC70B" w14:textId="0E57A7FA" w:rsidR="00092235" w:rsidRPr="007F2770" w:rsidRDefault="00092235" w:rsidP="0009223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IE</w:t>
      </w:r>
      <w:r w:rsidR="00226FB0" w:rsidRPr="00226FB0">
        <w:rPr>
          <w:rFonts w:hint="eastAsia"/>
          <w:lang w:eastAsia="zh-CN"/>
        </w:rPr>
        <w:t xml:space="preserve"> </w:t>
      </w:r>
      <w:r>
        <w:t xml:space="preserv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w:t>
      </w:r>
      <w:r w:rsidR="00226FB0" w:rsidRPr="00226FB0">
        <w:rPr>
          <w:rFonts w:hint="eastAsia"/>
          <w:lang w:eastAsia="zh-CN"/>
        </w:rPr>
        <w:t xml:space="preserve"> </w:t>
      </w:r>
      <w:r>
        <w:t>on the same satellite NG-RAN RAT type and PLMN with the latest received timer value.</w:t>
      </w:r>
    </w:p>
    <w:p w14:paraId="39612C7C" w14:textId="4E386D3F" w:rsidR="00226FB0" w:rsidRDefault="00226FB0" w:rsidP="00226FB0">
      <w:pPr>
        <w:rPr>
          <w:ins w:id="83" w:author="xiaoxue_CATT" w:date="2023-10-09T17:40:00Z"/>
          <w:rFonts w:eastAsia="宋体"/>
          <w:lang w:val="en-US" w:eastAsia="zh-CN"/>
        </w:rPr>
      </w:pPr>
      <w:ins w:id="84" w:author="xiaoxue_CATT" w:date="2023-09-25T14:24:00Z">
        <w:r w:rsidRPr="00BE2465">
          <w:rPr>
            <w:rFonts w:eastAsia="宋体"/>
            <w:lang w:val="en-US" w:eastAsia="zh-CN"/>
          </w:rPr>
          <w:t xml:space="preserve">If for discontinuous coverage the AMF includes </w:t>
        </w:r>
      </w:ins>
      <w:ins w:id="85" w:author="xiaoxue_CATT" w:date="2023-10-09T17:40:00Z">
        <w:r w:rsidR="00401004">
          <w:t xml:space="preserve">Unavailability </w:t>
        </w:r>
        <w:r w:rsidR="00401004">
          <w:rPr>
            <w:lang w:eastAsia="ko-KR"/>
          </w:rPr>
          <w:t>configuration</w:t>
        </w:r>
        <w:r w:rsidR="00401004" w:rsidRPr="00BE2465">
          <w:rPr>
            <w:rFonts w:eastAsia="宋体"/>
            <w:color w:val="000000"/>
            <w:lang w:eastAsia="ja-JP"/>
          </w:rPr>
          <w:t xml:space="preserve"> IE</w:t>
        </w:r>
      </w:ins>
      <w:ins w:id="86" w:author="xiaoxue_CATT" w:date="2023-09-25T14:24:00Z">
        <w:r w:rsidRPr="00BE2465">
          <w:rPr>
            <w:rFonts w:eastAsia="宋体"/>
            <w:lang w:val="en-US" w:eastAsia="zh-CN"/>
          </w:rPr>
          <w:t xml:space="preserve"> in the REGISTRATION ACCEPT message and sets </w:t>
        </w:r>
      </w:ins>
      <w:ins w:id="87" w:author="xiaoxue_CATT" w:date="2023-10-09T17:41:00Z">
        <w:r w:rsidR="00401004">
          <w:rPr>
            <w:rFonts w:eastAsia="宋体" w:hint="eastAsia"/>
            <w:color w:val="000000"/>
            <w:lang w:eastAsia="zh-CN"/>
          </w:rPr>
          <w:t>the</w:t>
        </w:r>
        <w:r w:rsidR="00401004" w:rsidRPr="009875A3">
          <w:rPr>
            <w:lang w:eastAsia="ko-KR"/>
          </w:rPr>
          <w:t xml:space="preserve"> </w:t>
        </w:r>
        <w:r w:rsidR="00401004">
          <w:rPr>
            <w:lang w:eastAsia="ko-KR"/>
          </w:rPr>
          <w:t>End of unavailability report</w:t>
        </w:r>
        <w:r w:rsidR="00401004">
          <w:rPr>
            <w:rFonts w:hint="eastAsia"/>
            <w:lang w:eastAsia="zh-CN"/>
          </w:rPr>
          <w:t xml:space="preserve"> bit</w:t>
        </w:r>
      </w:ins>
      <w:ins w:id="88" w:author="xiaoxue_CATT" w:date="2023-09-25T14:24:00Z">
        <w:r w:rsidRPr="00BE2465">
          <w:rPr>
            <w:rFonts w:eastAsia="宋体"/>
            <w:lang w:val="en-US" w:eastAsia="zh-CN"/>
          </w:rPr>
          <w:t xml:space="preserve"> to </w:t>
        </w:r>
        <w:r>
          <w:rPr>
            <w:rFonts w:eastAsia="宋体"/>
            <w:lang w:val="en-US" w:eastAsia="zh-CN"/>
          </w:rPr>
          <w:t>“</w:t>
        </w:r>
      </w:ins>
      <w:ins w:id="89" w:author="xiaoxue_CATT" w:date="2023-10-09T17:41:00Z">
        <w:r w:rsidR="00401004">
          <w:t xml:space="preserve">UE </w:t>
        </w:r>
      </w:ins>
      <w:ins w:id="90" w:author="xiaoxue_CATT" w:date="2023-10-10T15:57:00Z">
        <w:r w:rsidR="00E30245">
          <w:rPr>
            <w:rFonts w:hint="eastAsia"/>
            <w:lang w:eastAsia="zh-CN"/>
          </w:rPr>
          <w:t xml:space="preserve">does </w:t>
        </w:r>
      </w:ins>
      <w:ins w:id="91" w:author="xiaoxue_CATT" w:date="2023-10-09T17:41:00Z">
        <w:r w:rsidR="00401004">
          <w:rPr>
            <w:rFonts w:hint="eastAsia"/>
            <w:lang w:eastAsia="zh-CN"/>
          </w:rPr>
          <w:t xml:space="preserve">not </w:t>
        </w:r>
        <w:r w:rsidR="00401004">
          <w:t>need to report end of unavailability</w:t>
        </w:r>
      </w:ins>
      <w:ins w:id="92" w:author="xiaoxue_CATT" w:date="2023-09-25T14:24:00Z">
        <w:r>
          <w:rPr>
            <w:rFonts w:eastAsia="宋体"/>
            <w:lang w:val="en-US" w:eastAsia="zh-CN"/>
          </w:rPr>
          <w:t>”</w:t>
        </w:r>
        <w:r w:rsidRPr="00BE2465">
          <w:rPr>
            <w:rFonts w:eastAsia="宋体"/>
            <w:lang w:val="en-US" w:eastAsia="zh-CN"/>
          </w:rPr>
          <w:t>,</w:t>
        </w:r>
      </w:ins>
      <w:ins w:id="93" w:author="xiaoxue_CATT" w:date="2023-09-28T17:14:00Z">
        <w:r w:rsidR="00FC1506">
          <w:rPr>
            <w:rFonts w:eastAsia="宋体" w:hint="eastAsia"/>
            <w:lang w:val="en-US" w:eastAsia="zh-CN"/>
          </w:rPr>
          <w:t xml:space="preserve"> the UE </w:t>
        </w:r>
      </w:ins>
      <w:ins w:id="94" w:author="xiaoxue_CATT" w:date="2023-10-10T15:35:00Z">
        <w:r w:rsidR="004C0446">
          <w:rPr>
            <w:rFonts w:eastAsia="宋体" w:hint="eastAsia"/>
            <w:lang w:val="en-US" w:eastAsia="zh-CN"/>
          </w:rPr>
          <w:t>is</w:t>
        </w:r>
      </w:ins>
      <w:ins w:id="95" w:author="xiaoxue_CATT" w:date="2023-09-28T17:14:00Z">
        <w:r w:rsidR="00FC1506">
          <w:rPr>
            <w:rFonts w:eastAsia="宋体" w:hint="eastAsia"/>
            <w:lang w:val="en-US" w:eastAsia="zh-CN"/>
          </w:rPr>
          <w:t xml:space="preserve"> not </w:t>
        </w:r>
      </w:ins>
      <w:ins w:id="96" w:author="xiaoxue_CATT" w:date="2023-10-10T15:35:00Z">
        <w:r w:rsidR="004C0446">
          <w:rPr>
            <w:rFonts w:eastAsia="宋体" w:hint="eastAsia"/>
            <w:lang w:val="en-US" w:eastAsia="zh-CN"/>
          </w:rPr>
          <w:t xml:space="preserve">required to </w:t>
        </w:r>
      </w:ins>
      <w:ins w:id="97" w:author="xiaoxue_CATT" w:date="2023-09-28T17:14:00Z">
        <w:r w:rsidR="00FC1506">
          <w:rPr>
            <w:rFonts w:eastAsia="宋体" w:hint="eastAsia"/>
            <w:lang w:val="en-US" w:eastAsia="zh-CN"/>
          </w:rPr>
          <w:t>initiate</w:t>
        </w:r>
      </w:ins>
      <w:ins w:id="98" w:author="xiaoxue_CATT" w:date="2023-09-25T14:24:00Z">
        <w:r w:rsidRPr="00BE2465">
          <w:rPr>
            <w:rFonts w:eastAsia="宋体"/>
            <w:lang w:val="en-US" w:eastAsia="zh-CN"/>
          </w:rPr>
          <w:t xml:space="preserve"> the registration procedure for mobility registration update when the unavailability period duration has ended.</w:t>
        </w:r>
      </w:ins>
    </w:p>
    <w:bookmarkEnd w:id="73"/>
    <w:bookmarkEnd w:id="74"/>
    <w:bookmarkEnd w:id="75"/>
    <w:bookmarkEnd w:id="76"/>
    <w:bookmarkEnd w:id="77"/>
    <w:bookmarkEnd w:id="78"/>
    <w:bookmarkEnd w:id="79"/>
    <w:bookmarkEnd w:id="80"/>
    <w:p w14:paraId="16F41132" w14:textId="14B6D4AF" w:rsidR="00E154BF" w:rsidRPr="001E23FE" w:rsidRDefault="00A87193" w:rsidP="00E154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00E154BF" w:rsidRPr="001E23FE">
        <w:rPr>
          <w:rFonts w:ascii="Arial" w:hAnsi="Arial" w:cs="Arial"/>
          <w:color w:val="0000FF"/>
          <w:sz w:val="28"/>
          <w:szCs w:val="28"/>
          <w:lang w:val="en-US"/>
        </w:rPr>
        <w:t xml:space="preserve">* * </w:t>
      </w:r>
      <w:r w:rsidR="00E154BF">
        <w:rPr>
          <w:rFonts w:ascii="Arial" w:hAnsi="Arial" w:cs="Arial" w:hint="eastAsia"/>
          <w:color w:val="0000FF"/>
          <w:sz w:val="28"/>
          <w:szCs w:val="28"/>
          <w:lang w:val="en-US" w:eastAsia="zh-CN"/>
        </w:rPr>
        <w:t>Next</w:t>
      </w:r>
      <w:r w:rsidR="00E154BF" w:rsidRPr="001E23FE">
        <w:rPr>
          <w:rFonts w:ascii="Arial" w:hAnsi="Arial" w:cs="Arial"/>
          <w:color w:val="0000FF"/>
          <w:sz w:val="28"/>
          <w:szCs w:val="28"/>
          <w:lang w:val="en-US"/>
        </w:rPr>
        <w:t xml:space="preserve"> Change * * * *</w:t>
      </w:r>
    </w:p>
    <w:p w14:paraId="7D779AB6" w14:textId="77777777" w:rsidR="008E19D6" w:rsidRPr="007F2770" w:rsidRDefault="008E19D6" w:rsidP="008E19D6">
      <w:pPr>
        <w:pStyle w:val="50"/>
      </w:pPr>
      <w:bookmarkStart w:id="99" w:name="_Toc146295277"/>
      <w:r w:rsidRPr="007F2770">
        <w:t>5.5.1.3.2</w:t>
      </w:r>
      <w:r w:rsidRPr="007F2770">
        <w:tab/>
        <w:t>Mobility and periodic registration update initiation</w:t>
      </w:r>
      <w:bookmarkEnd w:id="99"/>
    </w:p>
    <w:p w14:paraId="70773F96" w14:textId="77777777" w:rsidR="008E19D6" w:rsidRPr="007F2770" w:rsidRDefault="008E19D6" w:rsidP="008E19D6">
      <w:r w:rsidRPr="007F2770">
        <w:t>The UE in state 5GMM-REGISTERED shall initiate the registration procedure for mobility and periodic registration update by sending a REGISTRATION REQUEST message to the AMF,</w:t>
      </w:r>
    </w:p>
    <w:p w14:paraId="29CF46EB" w14:textId="77777777" w:rsidR="008E19D6" w:rsidRPr="007F2770" w:rsidRDefault="008E19D6" w:rsidP="008E19D6">
      <w:pPr>
        <w:pStyle w:val="B1"/>
      </w:pPr>
      <w:r w:rsidRPr="007F2770">
        <w:t>a)</w:t>
      </w:r>
      <w:r w:rsidRPr="007F2770">
        <w:tab/>
        <w:t>when the UE detects that the current TAI is not in the list of tracking areas that the UE previously registered in the AMF;</w:t>
      </w:r>
    </w:p>
    <w:p w14:paraId="0FE06EBB" w14:textId="77777777" w:rsidR="008E19D6" w:rsidRPr="007F2770" w:rsidRDefault="008E19D6" w:rsidP="008E19D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3004A8BE" w14:textId="77777777" w:rsidR="008E19D6" w:rsidRPr="007F2770" w:rsidRDefault="008E19D6" w:rsidP="008E19D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DCA4C54" w14:textId="77777777" w:rsidR="008E19D6" w:rsidRPr="007F2770" w:rsidRDefault="008E19D6" w:rsidP="008E19D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4DEFB0D" w14:textId="77777777" w:rsidR="008E19D6" w:rsidRPr="007F2770" w:rsidRDefault="008E19D6" w:rsidP="008E19D6">
      <w:pPr>
        <w:pStyle w:val="NO"/>
      </w:pPr>
      <w:r w:rsidRPr="007F2770">
        <w:t>NOTE 1:</w:t>
      </w:r>
      <w:r w:rsidRPr="007F2770">
        <w:tab/>
        <w:t>As an implementation option, MUSIM UE is allowed to not respond to paging based on the information available in the paging message, e.g. voice service indication.</w:t>
      </w:r>
    </w:p>
    <w:p w14:paraId="4951CE9B" w14:textId="77777777" w:rsidR="008E19D6" w:rsidRPr="007F2770" w:rsidRDefault="008E19D6" w:rsidP="008E19D6">
      <w:pPr>
        <w:pStyle w:val="B1"/>
      </w:pPr>
      <w:r w:rsidRPr="007F2770">
        <w:t>e)</w:t>
      </w:r>
      <w:r w:rsidRPr="007F2770">
        <w:tab/>
        <w:t>upon inter-system change from S1 mode to N1 mode and if the UE previously had initiated an attach procedure or a tracking area updating procedure when in S1 mode;</w:t>
      </w:r>
    </w:p>
    <w:p w14:paraId="626FE294" w14:textId="77777777" w:rsidR="008E19D6" w:rsidRPr="007F2770" w:rsidRDefault="008E19D6" w:rsidP="008E19D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9543289" w14:textId="77777777" w:rsidR="008E19D6" w:rsidRPr="007F2770" w:rsidRDefault="008E19D6" w:rsidP="008E19D6">
      <w:pPr>
        <w:pStyle w:val="B1"/>
      </w:pPr>
      <w:r w:rsidRPr="007F2770">
        <w:t>g)</w:t>
      </w:r>
      <w:r w:rsidRPr="007F2770">
        <w:tab/>
        <w:t>when the UE changes the 5GMM capability or the S1 UE network capability or both;</w:t>
      </w:r>
    </w:p>
    <w:p w14:paraId="2E23ABC1" w14:textId="77777777" w:rsidR="008E19D6" w:rsidRPr="007F2770" w:rsidRDefault="008E19D6" w:rsidP="008E19D6">
      <w:pPr>
        <w:pStyle w:val="B1"/>
      </w:pPr>
      <w:r w:rsidRPr="007F2770">
        <w:t>h)</w:t>
      </w:r>
      <w:r w:rsidRPr="007F2770">
        <w:tab/>
      </w:r>
      <w:r w:rsidRPr="007F2770">
        <w:rPr>
          <w:lang w:val="en-US" w:eastAsia="ja-JP"/>
        </w:rPr>
        <w:t>when the UE's usage setting changes;</w:t>
      </w:r>
    </w:p>
    <w:p w14:paraId="2980D9DD" w14:textId="77777777" w:rsidR="008E19D6" w:rsidRPr="007F2770" w:rsidRDefault="008E19D6" w:rsidP="008E19D6">
      <w:pPr>
        <w:pStyle w:val="B1"/>
        <w:rPr>
          <w:lang w:val="en-US"/>
        </w:rPr>
      </w:pPr>
      <w:r w:rsidRPr="007F2770">
        <w:t>i)</w:t>
      </w:r>
      <w:r w:rsidRPr="007F2770">
        <w:tab/>
      </w:r>
      <w:r w:rsidRPr="007F2770">
        <w:rPr>
          <w:lang w:val="en-US"/>
        </w:rPr>
        <w:t>when the UE needs to change the slice(s) it is currently registered to;</w:t>
      </w:r>
    </w:p>
    <w:p w14:paraId="4F32C974" w14:textId="77777777" w:rsidR="008E19D6" w:rsidRPr="007F2770" w:rsidRDefault="008E19D6" w:rsidP="008E19D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A673CA2" w14:textId="77777777" w:rsidR="008E19D6" w:rsidRPr="007F2770" w:rsidRDefault="008E19D6" w:rsidP="008E19D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158DF65C" w14:textId="77777777" w:rsidR="008E19D6" w:rsidRPr="007F2770" w:rsidRDefault="008E19D6" w:rsidP="008E19D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230E34B" w14:textId="77777777" w:rsidR="008E19D6" w:rsidRPr="007F2770" w:rsidRDefault="008E19D6" w:rsidP="008E19D6">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288C6CBE" w14:textId="77777777" w:rsidR="008E19D6" w:rsidRPr="007F2770" w:rsidRDefault="008E19D6" w:rsidP="008E19D6">
      <w:pPr>
        <w:pStyle w:val="B1"/>
      </w:pPr>
      <w:r w:rsidRPr="007F2770">
        <w:t>n)</w:t>
      </w:r>
      <w:r w:rsidRPr="007F2770">
        <w:tab/>
        <w:t>when the UE in 5GMM-IDLE mode changes the radio capability for NG-RAN or E-UTRAN;</w:t>
      </w:r>
    </w:p>
    <w:p w14:paraId="2E348D38" w14:textId="77777777" w:rsidR="008E19D6" w:rsidRPr="007F2770" w:rsidRDefault="008E19D6" w:rsidP="008E19D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311A5FCE" w14:textId="77777777" w:rsidR="008E19D6" w:rsidRPr="007F2770" w:rsidRDefault="008E19D6" w:rsidP="008E19D6">
      <w:pPr>
        <w:pStyle w:val="B1"/>
      </w:pPr>
      <w:r w:rsidRPr="007F2770">
        <w:t>p</w:t>
      </w:r>
      <w:r w:rsidRPr="007F2770">
        <w:rPr>
          <w:rFonts w:hint="eastAsia"/>
        </w:rPr>
        <w:t>)</w:t>
      </w:r>
      <w:r w:rsidRPr="007F2770">
        <w:rPr>
          <w:rFonts w:hint="eastAsia"/>
        </w:rPr>
        <w:tab/>
      </w:r>
      <w:r w:rsidRPr="007F2770">
        <w:t>void;</w:t>
      </w:r>
    </w:p>
    <w:p w14:paraId="5BDA4018" w14:textId="77777777" w:rsidR="008E19D6" w:rsidRPr="007F2770" w:rsidRDefault="008E19D6" w:rsidP="008E19D6">
      <w:pPr>
        <w:pStyle w:val="B1"/>
      </w:pPr>
      <w:r w:rsidRPr="007F2770">
        <w:t>q)</w:t>
      </w:r>
      <w:r w:rsidRPr="007F2770">
        <w:tab/>
        <w:t>when the UE needs to request new LADN information;</w:t>
      </w:r>
    </w:p>
    <w:p w14:paraId="5ED9C5E3" w14:textId="77777777" w:rsidR="008E19D6" w:rsidRPr="007F2770" w:rsidRDefault="008E19D6" w:rsidP="008E19D6">
      <w:pPr>
        <w:pStyle w:val="B1"/>
      </w:pPr>
      <w:r w:rsidRPr="007F2770">
        <w:t>r)</w:t>
      </w:r>
      <w:r w:rsidRPr="007F2770">
        <w:tab/>
        <w:t>when the UE needs to request the use of MICO mode or needs to stop the use of MICO mode or to request the use of new T3324 value or new T3512 value;</w:t>
      </w:r>
    </w:p>
    <w:p w14:paraId="63898841" w14:textId="77777777" w:rsidR="008E19D6" w:rsidRPr="007F2770" w:rsidRDefault="008E19D6" w:rsidP="008E19D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E3D09F2" w14:textId="77777777" w:rsidR="008E19D6" w:rsidRPr="007F2770" w:rsidRDefault="008E19D6" w:rsidP="008E19D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6B344B4" w14:textId="77777777" w:rsidR="008E19D6" w:rsidRPr="007F2770" w:rsidRDefault="008E19D6" w:rsidP="008E19D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565FABA5" w14:textId="77777777" w:rsidR="008E19D6" w:rsidRPr="007F2770" w:rsidRDefault="008E19D6" w:rsidP="008E19D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F48B554" w14:textId="77777777" w:rsidR="008E19D6" w:rsidRPr="007F2770" w:rsidRDefault="008E19D6" w:rsidP="008E19D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3612FEF" w14:textId="77777777" w:rsidR="008E19D6" w:rsidRPr="007F2770" w:rsidRDefault="008E19D6" w:rsidP="008E19D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278A431" w14:textId="77777777" w:rsidR="008E19D6" w:rsidRPr="007F2770" w:rsidRDefault="008E19D6" w:rsidP="008E19D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93FA067" w14:textId="77777777" w:rsidR="008E19D6" w:rsidRPr="007F2770" w:rsidRDefault="008E19D6" w:rsidP="008E19D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8F95686" w14:textId="77777777" w:rsidR="008E19D6" w:rsidRPr="007F2770" w:rsidRDefault="008E19D6" w:rsidP="008E19D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0793AFA" w14:textId="77777777" w:rsidR="008E19D6" w:rsidRPr="007F2770" w:rsidRDefault="008E19D6" w:rsidP="008E19D6">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5D88307" w14:textId="77777777" w:rsidR="008E19D6" w:rsidRPr="007F2770" w:rsidRDefault="008E19D6" w:rsidP="008E19D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E278747" w14:textId="77777777" w:rsidR="008E19D6" w:rsidRPr="007F2770" w:rsidRDefault="008E19D6" w:rsidP="008E19D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1D7D5948" w14:textId="77777777" w:rsidR="008E19D6" w:rsidRPr="007F2770" w:rsidRDefault="008E19D6" w:rsidP="008E19D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6CD6D241" w14:textId="77777777" w:rsidR="008E19D6" w:rsidRPr="007F2770" w:rsidRDefault="008E19D6" w:rsidP="008E19D6">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084D032C" w14:textId="77777777" w:rsidR="008E19D6" w:rsidRPr="007F2770" w:rsidRDefault="008E19D6" w:rsidP="008E19D6">
      <w:pPr>
        <w:pStyle w:val="B1"/>
      </w:pPr>
      <w:proofErr w:type="spellStart"/>
      <w:r w:rsidRPr="007F2770">
        <w:t>zf</w:t>
      </w:r>
      <w:proofErr w:type="spellEnd"/>
      <w:r w:rsidRPr="007F2770">
        <w:t>) when the UE supporting UAS services is not registered for UAS services and needs to register to the 5GS for UAS services;</w:t>
      </w:r>
    </w:p>
    <w:p w14:paraId="0D7F76B2" w14:textId="77777777" w:rsidR="008E19D6" w:rsidRPr="007F2770" w:rsidRDefault="008E19D6" w:rsidP="008E19D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6DF9379E" w14:textId="77777777" w:rsidR="008E19D6" w:rsidRPr="007F2770" w:rsidRDefault="008E19D6" w:rsidP="008E19D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CD7A801" w14:textId="77777777" w:rsidR="008E19D6" w:rsidRPr="007F2770" w:rsidRDefault="008E19D6" w:rsidP="008E19D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854EEBA" w14:textId="77777777" w:rsidR="008E19D6" w:rsidRPr="007F2770" w:rsidRDefault="008E19D6" w:rsidP="008E19D6">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00" w:name="_Hlk87985269"/>
      <w:r w:rsidRPr="007F2770">
        <w:t>remove the paging restriction</w:t>
      </w:r>
      <w:bookmarkEnd w:id="100"/>
      <w:r w:rsidRPr="007F2770">
        <w:t xml:space="preserve">; </w:t>
      </w:r>
    </w:p>
    <w:p w14:paraId="7D573088" w14:textId="77777777" w:rsidR="008E19D6" w:rsidRPr="007F2770" w:rsidRDefault="008E19D6" w:rsidP="008E19D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4EDBEE1" w14:textId="77777777" w:rsidR="008E19D6" w:rsidRPr="007F2770" w:rsidRDefault="008E19D6" w:rsidP="008E19D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FC07FBF" w14:textId="77777777" w:rsidR="008E19D6" w:rsidRPr="007F2770" w:rsidRDefault="008E19D6" w:rsidP="008E19D6">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16F1C391" w14:textId="77777777" w:rsidR="008E19D6" w:rsidRDefault="008E19D6" w:rsidP="008E19D6">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53E84AD8" w14:textId="77777777" w:rsidR="008E19D6" w:rsidRPr="00A33425" w:rsidRDefault="008E19D6" w:rsidP="008E19D6">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118C3104" w14:textId="77777777" w:rsidR="008E19D6" w:rsidRPr="007F2770" w:rsidRDefault="008E19D6" w:rsidP="008E19D6">
      <w:pPr>
        <w:pStyle w:val="NO"/>
      </w:pPr>
      <w:r w:rsidRPr="00DA7EC5">
        <w:t>NOTE 3a: How UE determines that it is ab</w:t>
      </w:r>
      <w:r>
        <w:t>out to lose satell</w:t>
      </w:r>
      <w:r w:rsidRPr="00DA7EC5">
        <w:t>ite coverage is an implementation option.</w:t>
      </w:r>
    </w:p>
    <w:p w14:paraId="4A41132F" w14:textId="77777777" w:rsidR="008E19D6" w:rsidRDefault="008E19D6" w:rsidP="008E19D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3D89DCC6" w14:textId="77777777" w:rsidR="008E19D6" w:rsidRDefault="008E19D6" w:rsidP="008E19D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6CE76494" w14:textId="77777777" w:rsidR="008E19D6" w:rsidRPr="00D74CA1" w:rsidRDefault="008E19D6" w:rsidP="008E19D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40A7B01" w14:textId="77777777" w:rsidR="008E19D6" w:rsidRPr="00294B40" w:rsidRDefault="008E19D6" w:rsidP="008E19D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11D84CC" w14:textId="77777777" w:rsidR="008E19D6" w:rsidRPr="007F2770" w:rsidRDefault="008E19D6" w:rsidP="008E19D6">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47C38C4" w14:textId="77777777" w:rsidR="008E19D6" w:rsidRPr="007F2770" w:rsidRDefault="008E19D6" w:rsidP="008E19D6">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C9A6297" w14:textId="77777777" w:rsidR="008E19D6" w:rsidRPr="007F2770" w:rsidRDefault="008E19D6" w:rsidP="008E19D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9C4F4DA" w14:textId="77777777" w:rsidR="008E19D6" w:rsidRPr="007F2770" w:rsidRDefault="008E19D6" w:rsidP="008E19D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3F2194C" w14:textId="77777777" w:rsidR="008E19D6" w:rsidRPr="007F2770" w:rsidRDefault="008E19D6" w:rsidP="008E19D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9C16B1A" w14:textId="77777777" w:rsidR="008E19D6" w:rsidRPr="007F2770" w:rsidRDefault="008E19D6" w:rsidP="008E19D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C368CE6" w14:textId="77777777" w:rsidR="008E19D6" w:rsidRPr="007F2770" w:rsidRDefault="008E19D6" w:rsidP="008E19D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3C84632" w14:textId="77777777" w:rsidR="008E19D6" w:rsidRPr="007F2770" w:rsidRDefault="008E19D6" w:rsidP="008E19D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539C28F" w14:textId="77777777" w:rsidR="008E19D6" w:rsidRPr="007F2770" w:rsidRDefault="008E19D6" w:rsidP="008E19D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3E9ABFC" w14:textId="77777777" w:rsidR="008E19D6" w:rsidRPr="007F2770" w:rsidRDefault="008E19D6" w:rsidP="008E19D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677B9B1" w14:textId="77777777" w:rsidR="008E19D6" w:rsidRDefault="008E19D6" w:rsidP="008E19D6">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A1B784B" w14:textId="77777777" w:rsidR="008E19D6" w:rsidRPr="007F2770" w:rsidRDefault="008E19D6" w:rsidP="008E19D6">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AE2A98A" w14:textId="77777777" w:rsidR="008E19D6" w:rsidRPr="007F2770" w:rsidRDefault="008E19D6" w:rsidP="008E19D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48EFA3D" w14:textId="77777777" w:rsidR="008E19D6" w:rsidRPr="007F2770" w:rsidRDefault="008E19D6" w:rsidP="008E19D6">
      <w:r w:rsidRPr="007F2770">
        <w:t>For all cases except case b), when the UE is not in NB-N1 mode and the UE supports RACS, the UE shall set the RACS bit to "RACS supported" in the 5GMM capability IE of the REGISTRATION REQUEST message.</w:t>
      </w:r>
    </w:p>
    <w:p w14:paraId="4C22A73D" w14:textId="77777777" w:rsidR="008E19D6" w:rsidRPr="007F2770" w:rsidRDefault="008E19D6" w:rsidP="008E19D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876A806" w14:textId="77777777" w:rsidR="008E19D6" w:rsidRPr="007F2770" w:rsidRDefault="008E19D6" w:rsidP="008E19D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B18D85B" w14:textId="77777777" w:rsidR="008E19D6" w:rsidRPr="007F2770" w:rsidRDefault="008E19D6" w:rsidP="008E19D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330DD4B" w14:textId="77777777" w:rsidR="008E19D6" w:rsidRPr="007F2770" w:rsidRDefault="008E19D6" w:rsidP="008E19D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4A675F7" w14:textId="77777777" w:rsidR="008E19D6" w:rsidRPr="007F2770" w:rsidRDefault="008E19D6" w:rsidP="008E19D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10857F9" w14:textId="77777777" w:rsidR="008E19D6" w:rsidRPr="007F2770" w:rsidRDefault="008E19D6" w:rsidP="008E19D6">
      <w:r w:rsidRPr="007F2770">
        <w:t>If the UE supports CAG feature, the UE shall set the CAG bit to "CAG Supported" in the 5GMM capability IE of the REGISTRATION REQUEST message.</w:t>
      </w:r>
    </w:p>
    <w:p w14:paraId="6823E417" w14:textId="77777777" w:rsidR="008E19D6" w:rsidRPr="007F2770" w:rsidRDefault="008E19D6" w:rsidP="008E19D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3F23121" w14:textId="77777777" w:rsidR="008E19D6" w:rsidRDefault="008E19D6" w:rsidP="008E19D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D53929C" w14:textId="77777777" w:rsidR="008E19D6" w:rsidRPr="007F2770" w:rsidRDefault="008E19D6" w:rsidP="008E19D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A2C396C" w14:textId="77777777" w:rsidR="008E19D6" w:rsidRDefault="008E19D6" w:rsidP="008E19D6">
      <w:r w:rsidRPr="007F2770">
        <w:t>If the UE operating in the single-registration mode performs inter-system change from S1 mode to N1 mode and</w:t>
      </w:r>
      <w:r>
        <w:t>:</w:t>
      </w:r>
    </w:p>
    <w:p w14:paraId="1DA3BA68" w14:textId="77777777" w:rsidR="008E19D6" w:rsidRDefault="008E19D6" w:rsidP="008E19D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D32D6EA" w14:textId="77777777" w:rsidR="008E19D6" w:rsidRPr="007F2770" w:rsidRDefault="008E19D6" w:rsidP="008E19D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26B8C27" w14:textId="77777777" w:rsidR="008E19D6" w:rsidRPr="007F2770" w:rsidRDefault="008E19D6" w:rsidP="008E19D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2EC7009" w14:textId="77777777" w:rsidR="008E19D6" w:rsidRPr="007F2770" w:rsidRDefault="008E19D6" w:rsidP="008E19D6">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0392E822" w14:textId="77777777" w:rsidR="008E19D6" w:rsidRPr="007F2770" w:rsidRDefault="008E19D6" w:rsidP="008E19D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5E0122E" w14:textId="77777777" w:rsidR="008E19D6" w:rsidRPr="007F2770" w:rsidRDefault="008E19D6" w:rsidP="008E19D6">
      <w:r w:rsidRPr="007F2770">
        <w:t>If the UE no longer requires the use of SMS over NAS, then the UE shall include the 5GS update type IE in the REGISTRATION REQUEST message with the SMS requested bit set to "SMS over NAS not supported".</w:t>
      </w:r>
    </w:p>
    <w:p w14:paraId="70264088" w14:textId="77777777" w:rsidR="008E19D6" w:rsidRPr="007F2770" w:rsidRDefault="008E19D6" w:rsidP="008E19D6">
      <w:r w:rsidRPr="007F2770">
        <w:t>After sending the REGISTRATION REQUEST message to the AMF the UE shall start timer T3510. If timer T3502 is currently running, the UE shall stop timer T3502. If timer T3511 is currently running, the UE shall stop timer T3511.</w:t>
      </w:r>
    </w:p>
    <w:p w14:paraId="068688BC" w14:textId="77777777" w:rsidR="008E19D6" w:rsidRPr="007F2770" w:rsidRDefault="008E19D6" w:rsidP="008E19D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2385A5A" w14:textId="77777777" w:rsidR="008E19D6" w:rsidRPr="007F2770" w:rsidRDefault="008E19D6" w:rsidP="008E19D6">
      <w:r w:rsidRPr="007F2770">
        <w:t>The UE shall handle the 5GS mobile identity IE in the REGISTRATION REQUEST message as follows:</w:t>
      </w:r>
    </w:p>
    <w:p w14:paraId="76EF2887" w14:textId="77777777" w:rsidR="008E19D6" w:rsidRPr="007F2770" w:rsidRDefault="008E19D6" w:rsidP="008E19D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FF2AA38" w14:textId="77777777" w:rsidR="008E19D6" w:rsidRPr="007F2770" w:rsidRDefault="008E19D6" w:rsidP="008E19D6">
      <w:pPr>
        <w:pStyle w:val="B2"/>
      </w:pPr>
      <w:r w:rsidRPr="007F2770">
        <w:t>1)</w:t>
      </w:r>
      <w:r w:rsidRPr="007F2770">
        <w:tab/>
        <w:t>a valid 5G-GUTI that was previously assigned by the same PLMN with which the UE is performing the registration, if available;</w:t>
      </w:r>
    </w:p>
    <w:p w14:paraId="2B7904D4" w14:textId="77777777" w:rsidR="008E19D6" w:rsidRPr="007F2770" w:rsidRDefault="008E19D6" w:rsidP="008E19D6">
      <w:pPr>
        <w:pStyle w:val="B2"/>
      </w:pPr>
      <w:r w:rsidRPr="007F2770">
        <w:t>2)</w:t>
      </w:r>
      <w:r w:rsidRPr="007F2770">
        <w:tab/>
        <w:t>a valid 5G-GUTI that was previously assigned by an equivalent PLMN, if available; and</w:t>
      </w:r>
    </w:p>
    <w:p w14:paraId="5CBB14BA" w14:textId="77777777" w:rsidR="008E19D6" w:rsidRPr="007F2770" w:rsidRDefault="008E19D6" w:rsidP="008E19D6">
      <w:pPr>
        <w:pStyle w:val="B2"/>
      </w:pPr>
      <w:r w:rsidRPr="007F2770">
        <w:t>3)</w:t>
      </w:r>
      <w:r w:rsidRPr="007F2770">
        <w:tab/>
        <w:t>a valid 5G-GUTI that was previously assigned by any other PLMN, if available; and</w:t>
      </w:r>
    </w:p>
    <w:p w14:paraId="10170A00" w14:textId="77777777" w:rsidR="008E19D6" w:rsidRPr="007F2770" w:rsidRDefault="008E19D6" w:rsidP="008E19D6">
      <w:pPr>
        <w:pStyle w:val="NO"/>
      </w:pPr>
      <w:r w:rsidRPr="007F2770">
        <w:t>NOTE </w:t>
      </w:r>
      <w:r>
        <w:t>6</w:t>
      </w:r>
      <w:r w:rsidRPr="007F2770">
        <w:t>:</w:t>
      </w:r>
      <w:r w:rsidRPr="007F2770">
        <w:tab/>
        <w:t>The 5G-GUTI included in the Additional GUTI IE is a native 5G-GUTI.</w:t>
      </w:r>
    </w:p>
    <w:p w14:paraId="5EE76117" w14:textId="77777777" w:rsidR="008E19D6" w:rsidRPr="007F2770" w:rsidRDefault="008E19D6" w:rsidP="008E19D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D8486F2" w14:textId="77777777" w:rsidR="008E19D6" w:rsidRPr="007F2770" w:rsidRDefault="008E19D6" w:rsidP="008E19D6">
      <w:pPr>
        <w:pStyle w:val="B1"/>
      </w:pPr>
      <w:r w:rsidRPr="007F2770">
        <w:tab/>
        <w:t>If the UE does not operate in SNPN access operation mode, holds two valid native 5G-GUTIs assigned by PLMNs and:</w:t>
      </w:r>
    </w:p>
    <w:p w14:paraId="1039D8B8" w14:textId="77777777" w:rsidR="008E19D6" w:rsidRPr="007F2770" w:rsidRDefault="008E19D6" w:rsidP="008E19D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63BC66A" w14:textId="77777777" w:rsidR="008E19D6" w:rsidRPr="007F2770" w:rsidRDefault="008E19D6" w:rsidP="008E19D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E37937F" w14:textId="77777777" w:rsidR="008E19D6" w:rsidRPr="007F2770" w:rsidRDefault="008E19D6" w:rsidP="008E19D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5223174" w14:textId="77777777" w:rsidR="008E19D6" w:rsidRPr="007F2770" w:rsidRDefault="008E19D6" w:rsidP="008E19D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BCFD91B" w14:textId="77777777" w:rsidR="008E19D6" w:rsidRPr="007F2770" w:rsidRDefault="008E19D6" w:rsidP="008E19D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FC8897F" w14:textId="77777777" w:rsidR="008E19D6" w:rsidRPr="007F2770" w:rsidRDefault="008E19D6" w:rsidP="008E19D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B4F98D1" w14:textId="77777777" w:rsidR="008E19D6" w:rsidRPr="007F2770" w:rsidRDefault="008E19D6" w:rsidP="008E19D6">
      <w:r w:rsidRPr="007F2770">
        <w:t>If the UE needs to request LADN information for specific LADN DNN(s) or indicates a request for LADN information as specified in 3GPP TS 23.501 [8], the UE shall include the LADN indication IE in the REGISTRATION REQUEST message and:</w:t>
      </w:r>
    </w:p>
    <w:p w14:paraId="07A64EF0" w14:textId="77777777" w:rsidR="008E19D6" w:rsidRPr="007F2770" w:rsidRDefault="008E19D6" w:rsidP="008E19D6">
      <w:pPr>
        <w:pStyle w:val="B1"/>
      </w:pPr>
      <w:r w:rsidRPr="007F2770">
        <w:t>-</w:t>
      </w:r>
      <w:r w:rsidRPr="007F2770">
        <w:tab/>
        <w:t>request specific LADN DNNs by including a LADN DNN value in the LADN indication IE for each LADN DNN for which the UE requests LADN information; or</w:t>
      </w:r>
    </w:p>
    <w:p w14:paraId="122F0BD5" w14:textId="77777777" w:rsidR="008E19D6" w:rsidRPr="007F2770" w:rsidRDefault="008E19D6" w:rsidP="008E19D6">
      <w:pPr>
        <w:pStyle w:val="B1"/>
      </w:pPr>
      <w:r w:rsidRPr="007F2770">
        <w:t>-</w:t>
      </w:r>
      <w:r w:rsidRPr="007F2770">
        <w:tab/>
        <w:t>to indicate a request for LADN information by not including any LADN DNN value in the LADN indication IE.</w:t>
      </w:r>
    </w:p>
    <w:p w14:paraId="31E59829" w14:textId="77777777" w:rsidR="008E19D6" w:rsidRPr="007F2770" w:rsidRDefault="008E19D6" w:rsidP="008E19D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00B360F" w14:textId="77777777" w:rsidR="008E19D6" w:rsidRPr="007F2770" w:rsidRDefault="008E19D6" w:rsidP="008E19D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925BD22" w14:textId="77777777" w:rsidR="008E19D6" w:rsidRPr="007F2770" w:rsidRDefault="008E19D6" w:rsidP="008E19D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7D59978" w14:textId="77777777" w:rsidR="008E19D6" w:rsidRPr="00C27140" w:rsidRDefault="008E19D6" w:rsidP="008E19D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86D5B72" w14:textId="77777777" w:rsidR="008E19D6" w:rsidRPr="007F2770" w:rsidRDefault="008E19D6" w:rsidP="008E19D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65A0FDD" w14:textId="77777777" w:rsidR="008E19D6" w:rsidRPr="007F2770" w:rsidRDefault="008E19D6" w:rsidP="008E19D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81F56E5" w14:textId="77777777" w:rsidR="008E19D6" w:rsidRPr="007F2770" w:rsidRDefault="008E19D6" w:rsidP="008E19D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5555F38" w14:textId="77777777" w:rsidR="008E19D6" w:rsidRPr="007F2770" w:rsidRDefault="008E19D6" w:rsidP="008E19D6">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7329A85" w14:textId="77777777" w:rsidR="008E19D6" w:rsidRPr="007F2770" w:rsidRDefault="008E19D6" w:rsidP="008E19D6">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B5EBC7B" w14:textId="77777777" w:rsidR="008E19D6" w:rsidRPr="007F2770" w:rsidRDefault="008E19D6" w:rsidP="008E19D6">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6C717E31" w14:textId="77777777" w:rsidR="008E19D6" w:rsidRPr="007F2770" w:rsidRDefault="008E19D6" w:rsidP="008E19D6">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590310E4" w14:textId="77777777" w:rsidR="008E19D6" w:rsidRPr="007F2770" w:rsidRDefault="008E19D6" w:rsidP="008E19D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5ABD4AA" w14:textId="77777777" w:rsidR="008E19D6" w:rsidRPr="007F2770" w:rsidRDefault="008E19D6" w:rsidP="008E19D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C0A75CC" w14:textId="77777777" w:rsidR="008E19D6" w:rsidRPr="007F2770" w:rsidRDefault="008E19D6" w:rsidP="008E19D6">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0855C624" w14:textId="77777777" w:rsidR="008E19D6" w:rsidRPr="007F2770" w:rsidRDefault="008E19D6" w:rsidP="008E19D6">
      <w:pPr>
        <w:pStyle w:val="NO"/>
      </w:pPr>
      <w:r w:rsidRPr="007F2770">
        <w:t>NOTE </w:t>
      </w:r>
      <w:r>
        <w:t>8</w:t>
      </w:r>
      <w:r w:rsidRPr="007F2770">
        <w:t>:</w:t>
      </w:r>
      <w:r w:rsidRPr="007F2770">
        <w:tab/>
        <w:t>The value of the 5GMM registration status included by the UE in the UE status IE is not used by the AMF.</w:t>
      </w:r>
    </w:p>
    <w:p w14:paraId="5D9EFAF0" w14:textId="77777777" w:rsidR="008E19D6" w:rsidRPr="007F2770" w:rsidRDefault="008E19D6" w:rsidP="008E19D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370DBB4E" w14:textId="77777777" w:rsidR="008E19D6" w:rsidRPr="007F2770" w:rsidRDefault="008E19D6" w:rsidP="008E19D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4D76B51" w14:textId="77777777" w:rsidR="008E19D6" w:rsidRPr="007F2770" w:rsidRDefault="008E19D6" w:rsidP="008E19D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73CBCF1" w14:textId="77777777" w:rsidR="008E19D6" w:rsidRPr="007F2770" w:rsidRDefault="008E19D6" w:rsidP="008E19D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029646E" w14:textId="77777777" w:rsidR="008E19D6" w:rsidRPr="007F2770" w:rsidRDefault="008E19D6" w:rsidP="008E19D6">
      <w:r w:rsidRPr="007F2770">
        <w:t>For a REGISTRATION REQUEST message with a 5GS registration type IE indicating "mobility registration updating",</w:t>
      </w:r>
      <w:r w:rsidRPr="007F2770">
        <w:rPr>
          <w:rFonts w:hint="eastAsia"/>
        </w:rPr>
        <w:t xml:space="preserve"> </w:t>
      </w:r>
      <w:r w:rsidRPr="007F2770">
        <w:t>if the UE:</w:t>
      </w:r>
    </w:p>
    <w:p w14:paraId="7EFECBF7" w14:textId="77777777" w:rsidR="008E19D6" w:rsidRPr="007F2770" w:rsidRDefault="008E19D6" w:rsidP="008E19D6">
      <w:pPr>
        <w:pStyle w:val="B1"/>
      </w:pPr>
      <w:r w:rsidRPr="007F2770">
        <w:t>a)</w:t>
      </w:r>
      <w:r w:rsidRPr="007F2770">
        <w:tab/>
        <w:t>is in NB-N1 mode and:</w:t>
      </w:r>
    </w:p>
    <w:p w14:paraId="0FE3B440" w14:textId="77777777" w:rsidR="008E19D6" w:rsidRPr="007F2770" w:rsidRDefault="008E19D6" w:rsidP="008E19D6">
      <w:pPr>
        <w:pStyle w:val="B2"/>
        <w:rPr>
          <w:lang w:val="en-US"/>
        </w:rPr>
      </w:pPr>
      <w:r w:rsidRPr="007F2770">
        <w:t>1)</w:t>
      </w:r>
      <w:r w:rsidRPr="007F2770">
        <w:tab/>
      </w:r>
      <w:r w:rsidRPr="007F2770">
        <w:rPr>
          <w:lang w:val="en-US"/>
        </w:rPr>
        <w:t>the UE needs to change the slice(s) it is currently registered to within the same registration area; or</w:t>
      </w:r>
    </w:p>
    <w:p w14:paraId="2D86B5EC" w14:textId="77777777" w:rsidR="008E19D6" w:rsidRPr="007F2770" w:rsidRDefault="008E19D6" w:rsidP="008E19D6">
      <w:pPr>
        <w:pStyle w:val="B2"/>
        <w:rPr>
          <w:lang w:val="en-US"/>
        </w:rPr>
      </w:pPr>
      <w:r w:rsidRPr="007F2770">
        <w:rPr>
          <w:lang w:val="en-US"/>
        </w:rPr>
        <w:t>2)</w:t>
      </w:r>
      <w:r w:rsidRPr="007F2770">
        <w:rPr>
          <w:lang w:val="en-US"/>
        </w:rPr>
        <w:tab/>
        <w:t>the UE has entered a new registration area; or</w:t>
      </w:r>
    </w:p>
    <w:p w14:paraId="23FDDAD4" w14:textId="77777777" w:rsidR="008E19D6" w:rsidRPr="007F2770" w:rsidRDefault="008E19D6" w:rsidP="008E19D6">
      <w:pPr>
        <w:pStyle w:val="B1"/>
      </w:pPr>
      <w:r w:rsidRPr="007F2770">
        <w:rPr>
          <w:lang w:val="en-US"/>
        </w:rPr>
        <w:t>b)</w:t>
      </w:r>
      <w:r w:rsidRPr="007F2770">
        <w:rPr>
          <w:lang w:val="en-US"/>
        </w:rPr>
        <w:tab/>
        <w:t>is not in NB-N1 mode and is not registered for onboarding services in SNPN;</w:t>
      </w:r>
    </w:p>
    <w:p w14:paraId="5CC0C46A" w14:textId="77777777" w:rsidR="008E19D6" w:rsidRPr="007F2770" w:rsidRDefault="008E19D6" w:rsidP="008E19D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A3C08B2" w14:textId="77777777" w:rsidR="008E19D6" w:rsidRPr="007F2770" w:rsidRDefault="008E19D6" w:rsidP="008E19D6">
      <w:pPr>
        <w:pStyle w:val="NO"/>
      </w:pPr>
      <w:r w:rsidRPr="007F2770">
        <w:t>NOTE </w:t>
      </w:r>
      <w:r>
        <w:t>9</w:t>
      </w:r>
      <w:r w:rsidRPr="007F2770">
        <w:t>:</w:t>
      </w:r>
      <w:r w:rsidRPr="007F2770">
        <w:tab/>
        <w:t>The REGISTRATION REQUEST message can include both the Requested NSSAI IE and the Requested mapped NSSAI IE as described below.</w:t>
      </w:r>
    </w:p>
    <w:p w14:paraId="1C268DFA" w14:textId="77777777" w:rsidR="008E19D6" w:rsidRPr="007F2770" w:rsidRDefault="008E19D6" w:rsidP="008E19D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E216639" w14:textId="77777777" w:rsidR="008E19D6" w:rsidRPr="007F2770" w:rsidRDefault="008E19D6" w:rsidP="008E19D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25B473D" w14:textId="77777777" w:rsidR="008E19D6" w:rsidRPr="007F2770" w:rsidRDefault="008E19D6" w:rsidP="008E19D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2C8C147" w14:textId="77777777" w:rsidR="008E19D6" w:rsidRPr="007F2770" w:rsidRDefault="008E19D6" w:rsidP="008E19D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AABC3FF" w14:textId="77777777" w:rsidR="008E19D6" w:rsidRPr="007F2770" w:rsidRDefault="008E19D6" w:rsidP="008E19D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A8AC336" w14:textId="77777777" w:rsidR="008E19D6" w:rsidRPr="007F2770" w:rsidRDefault="008E19D6" w:rsidP="008E19D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486FC396" w14:textId="77777777" w:rsidR="008E19D6" w:rsidRPr="007F2770" w:rsidRDefault="008E19D6" w:rsidP="008E19D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2AF2A96" w14:textId="77777777" w:rsidR="008E19D6" w:rsidRPr="007F2770" w:rsidRDefault="008E19D6" w:rsidP="008E19D6">
      <w:pPr>
        <w:pStyle w:val="B1"/>
      </w:pPr>
      <w:r w:rsidRPr="007F2770">
        <w:t>b)</w:t>
      </w:r>
      <w:r w:rsidRPr="007F2770">
        <w:tab/>
        <w:t>each active PDU session.</w:t>
      </w:r>
    </w:p>
    <w:p w14:paraId="15016ED9" w14:textId="77777777" w:rsidR="008E19D6" w:rsidRPr="007F2770" w:rsidRDefault="008E19D6" w:rsidP="008E19D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30630B4" w14:textId="77777777" w:rsidR="008E19D6" w:rsidRPr="007F2770" w:rsidRDefault="008E19D6" w:rsidP="008E19D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F87713C" w14:textId="77777777" w:rsidR="008E19D6" w:rsidRPr="007F2770" w:rsidRDefault="008E19D6" w:rsidP="008E19D6">
      <w:pPr>
        <w:pStyle w:val="B1"/>
      </w:pPr>
      <w:r w:rsidRPr="007F2770">
        <w:t>b)</w:t>
      </w:r>
      <w:r w:rsidRPr="007F2770">
        <w:tab/>
        <w:t>each active PDU session when the UE is performing mobility from N1 mode to N1 mode to a visited PLMN.</w:t>
      </w:r>
    </w:p>
    <w:p w14:paraId="1A0FF0C7" w14:textId="77777777" w:rsidR="008E19D6" w:rsidRPr="007F2770" w:rsidRDefault="008E19D6" w:rsidP="008E19D6">
      <w:pPr>
        <w:pStyle w:val="NO"/>
      </w:pPr>
      <w:r w:rsidRPr="007F2770">
        <w:t>NOTE </w:t>
      </w:r>
      <w:r>
        <w:t>10</w:t>
      </w:r>
      <w:r w:rsidRPr="007F2770">
        <w:t>:</w:t>
      </w:r>
      <w:r w:rsidRPr="007F2770">
        <w:tab/>
        <w:t>The Requested NSSAI IE is used instead of Requested mapped NSSAI IE in REGISTRATION REQUEST message when the UE enters HPLMN.</w:t>
      </w:r>
    </w:p>
    <w:p w14:paraId="7094BDEF" w14:textId="77777777" w:rsidR="008E19D6" w:rsidRPr="007F2770" w:rsidRDefault="008E19D6" w:rsidP="008E19D6">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5476A25" w14:textId="77777777" w:rsidR="008E19D6" w:rsidRPr="007F2770" w:rsidRDefault="008E19D6" w:rsidP="008E19D6">
      <w:r w:rsidRPr="007F2770">
        <w:t>If the UE has:</w:t>
      </w:r>
    </w:p>
    <w:p w14:paraId="6FBFCBB4" w14:textId="77777777" w:rsidR="008E19D6" w:rsidRPr="007F2770" w:rsidRDefault="008E19D6" w:rsidP="008E19D6">
      <w:pPr>
        <w:pStyle w:val="B1"/>
      </w:pPr>
      <w:r w:rsidRPr="007F2770">
        <w:t>-</w:t>
      </w:r>
      <w:r w:rsidRPr="007F2770">
        <w:tab/>
        <w:t>no allowed NSSAI for the current PLMN</w:t>
      </w:r>
      <w:r w:rsidRPr="007F2770">
        <w:rPr>
          <w:rFonts w:eastAsia="Malgun Gothic"/>
        </w:rPr>
        <w:t xml:space="preserve"> or SNPN</w:t>
      </w:r>
      <w:r w:rsidRPr="007F2770">
        <w:t>;</w:t>
      </w:r>
    </w:p>
    <w:p w14:paraId="2BF6B66C" w14:textId="77777777" w:rsidR="008E19D6" w:rsidRPr="007F2770" w:rsidRDefault="008E19D6" w:rsidP="008E19D6">
      <w:pPr>
        <w:pStyle w:val="B1"/>
      </w:pPr>
      <w:r w:rsidRPr="007F2770">
        <w:t>-</w:t>
      </w:r>
      <w:r w:rsidRPr="007F2770">
        <w:tab/>
        <w:t>no configured NSSAI for the current PLMN</w:t>
      </w:r>
      <w:r w:rsidRPr="007F2770">
        <w:rPr>
          <w:rFonts w:eastAsia="Malgun Gothic"/>
        </w:rPr>
        <w:t xml:space="preserve"> or SNPN</w:t>
      </w:r>
      <w:r w:rsidRPr="007F2770">
        <w:t>;</w:t>
      </w:r>
    </w:p>
    <w:p w14:paraId="32C114A4" w14:textId="77777777" w:rsidR="008E19D6" w:rsidRPr="007F2770" w:rsidRDefault="008E19D6" w:rsidP="008E19D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441B564" w14:textId="77777777" w:rsidR="008E19D6" w:rsidRPr="007F2770" w:rsidRDefault="008E19D6" w:rsidP="008E19D6">
      <w:pPr>
        <w:pStyle w:val="B1"/>
      </w:pPr>
      <w:r w:rsidRPr="007F2770">
        <w:t>-</w:t>
      </w:r>
      <w:r w:rsidRPr="007F2770">
        <w:tab/>
        <w:t>neither active PDU session(s) nor PDN connection(s) to transfer associated with mapped S-NSSAI(s);</w:t>
      </w:r>
    </w:p>
    <w:p w14:paraId="57D880B0" w14:textId="77777777" w:rsidR="008E19D6" w:rsidRPr="007F2770" w:rsidRDefault="008E19D6" w:rsidP="008E19D6">
      <w:r w:rsidRPr="007F2770">
        <w:t>and has a default configured NSSAI, then the UE shall:</w:t>
      </w:r>
    </w:p>
    <w:p w14:paraId="27CDC518" w14:textId="77777777" w:rsidR="008E19D6" w:rsidRPr="007F2770" w:rsidRDefault="008E19D6" w:rsidP="008E19D6">
      <w:pPr>
        <w:pStyle w:val="B1"/>
      </w:pPr>
      <w:r w:rsidRPr="007F2770">
        <w:t>a)</w:t>
      </w:r>
      <w:r w:rsidRPr="007F2770">
        <w:tab/>
        <w:t>include the S-NSSAI(s) in the Requested NSSAI IE of the REGISTRATION REQUEST message using the default configured NSSAI; and</w:t>
      </w:r>
    </w:p>
    <w:p w14:paraId="1C0EE570" w14:textId="77777777" w:rsidR="008E19D6" w:rsidRPr="007F2770" w:rsidRDefault="008E19D6" w:rsidP="008E19D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284CA9D" w14:textId="77777777" w:rsidR="008E19D6" w:rsidRPr="007F2770" w:rsidRDefault="008E19D6" w:rsidP="008E19D6">
      <w:r w:rsidRPr="007F2770">
        <w:t>If the UE has:</w:t>
      </w:r>
    </w:p>
    <w:p w14:paraId="3B5DA31B" w14:textId="77777777" w:rsidR="008E19D6" w:rsidRPr="007F2770" w:rsidRDefault="008E19D6" w:rsidP="008E19D6">
      <w:pPr>
        <w:pStyle w:val="B1"/>
      </w:pPr>
      <w:r w:rsidRPr="007F2770">
        <w:t>-</w:t>
      </w:r>
      <w:r w:rsidRPr="007F2770">
        <w:tab/>
        <w:t>no allowed NSSAI for the current PLMN</w:t>
      </w:r>
      <w:r w:rsidRPr="007F2770">
        <w:rPr>
          <w:rFonts w:eastAsia="Malgun Gothic"/>
        </w:rPr>
        <w:t xml:space="preserve"> or SNPN</w:t>
      </w:r>
      <w:r w:rsidRPr="007F2770">
        <w:t>;</w:t>
      </w:r>
    </w:p>
    <w:p w14:paraId="124713E3" w14:textId="77777777" w:rsidR="008E19D6" w:rsidRPr="007F2770" w:rsidRDefault="008E19D6" w:rsidP="008E19D6">
      <w:pPr>
        <w:pStyle w:val="B1"/>
      </w:pPr>
      <w:r w:rsidRPr="007F2770">
        <w:t>-</w:t>
      </w:r>
      <w:r w:rsidRPr="007F2770">
        <w:tab/>
        <w:t>no configured NSSAI for the current PLMN</w:t>
      </w:r>
      <w:r w:rsidRPr="007F2770">
        <w:rPr>
          <w:rFonts w:eastAsia="Malgun Gothic"/>
        </w:rPr>
        <w:t xml:space="preserve"> or SNPN</w:t>
      </w:r>
      <w:r w:rsidRPr="007F2770">
        <w:t>;</w:t>
      </w:r>
    </w:p>
    <w:p w14:paraId="4BD2A41C" w14:textId="77777777" w:rsidR="008E19D6" w:rsidRPr="007F2770" w:rsidRDefault="008E19D6" w:rsidP="008E19D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AEEAC4C" w14:textId="77777777" w:rsidR="008E19D6" w:rsidRPr="007F2770" w:rsidRDefault="008E19D6" w:rsidP="008E19D6">
      <w:pPr>
        <w:pStyle w:val="B1"/>
      </w:pPr>
      <w:r w:rsidRPr="007F2770">
        <w:t>-</w:t>
      </w:r>
      <w:r w:rsidRPr="007F2770">
        <w:tab/>
        <w:t>neither active PDU session(s) nor PDN connection(s) to transfer associated with mapped S-NSSAI(s); and</w:t>
      </w:r>
    </w:p>
    <w:p w14:paraId="6154CF8D" w14:textId="77777777" w:rsidR="008E19D6" w:rsidRPr="007F2770" w:rsidRDefault="008E19D6" w:rsidP="008E19D6">
      <w:pPr>
        <w:pStyle w:val="B1"/>
      </w:pPr>
      <w:r w:rsidRPr="007F2770">
        <w:t>-</w:t>
      </w:r>
      <w:r w:rsidRPr="007F2770">
        <w:tab/>
        <w:t>no default configured NSSAI,</w:t>
      </w:r>
    </w:p>
    <w:p w14:paraId="0DAB3C4D" w14:textId="77777777" w:rsidR="008E19D6" w:rsidRPr="007F2770" w:rsidRDefault="008E19D6" w:rsidP="008E19D6">
      <w:r w:rsidRPr="007F2770">
        <w:t>the UE shall include neither Requested NSSAI IE nor Requested mapped NSSAI IE in the REGISTRATION REQUEST message.</w:t>
      </w:r>
    </w:p>
    <w:p w14:paraId="7D3514E9" w14:textId="77777777" w:rsidR="008E19D6" w:rsidRPr="007F2770" w:rsidRDefault="008E19D6" w:rsidP="008E19D6">
      <w:r w:rsidRPr="007F2770">
        <w:t>If all the S-NSSAI(s) corresponding to the slice(s) to which the UE intends to register are included in the pending NSSAI, the UE shall not include a requested NSSAI in the REGISTRATION REQUEST message.</w:t>
      </w:r>
    </w:p>
    <w:p w14:paraId="78701EA9" w14:textId="77777777" w:rsidR="008E19D6" w:rsidRDefault="008E19D6" w:rsidP="008E19D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0552884" w14:textId="77777777" w:rsidR="008E19D6" w:rsidRDefault="008E19D6" w:rsidP="008E19D6">
      <w:r w:rsidRPr="007F2770">
        <w:t xml:space="preserve">The subset of configured NSSAI provided in the requested NSSAI consists of one or more S-NSSAIs in the configured NSSAI applicable to the current PLMN or SNPN, </w:t>
      </w:r>
      <w:r>
        <w:t>where any included S-NSSAI is:</w:t>
      </w:r>
    </w:p>
    <w:p w14:paraId="5E0011D0" w14:textId="77777777" w:rsidR="008E19D6" w:rsidRDefault="008E19D6" w:rsidP="008E19D6">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43B84BCE" w14:textId="77777777" w:rsidR="008E19D6" w:rsidRPr="007F2770" w:rsidRDefault="008E19D6" w:rsidP="008E19D6">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1040EDA3" w14:textId="77777777" w:rsidR="008E19D6" w:rsidRPr="007F2770" w:rsidRDefault="008E19D6" w:rsidP="008E19D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5E94ADA" w14:textId="77777777" w:rsidR="008E19D6" w:rsidRPr="007F2770" w:rsidRDefault="008E19D6" w:rsidP="008E19D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1E94F5C" w14:textId="77777777" w:rsidR="008E19D6" w:rsidRPr="007F2770" w:rsidRDefault="008E19D6" w:rsidP="008E19D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963ECE" w14:textId="77777777" w:rsidR="008E19D6" w:rsidRDefault="008E19D6" w:rsidP="008E19D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4F4627F" w14:textId="77777777" w:rsidR="008E19D6" w:rsidRDefault="008E19D6" w:rsidP="008E19D6">
      <w:r>
        <w:t>If:</w:t>
      </w:r>
    </w:p>
    <w:p w14:paraId="7E735DB4" w14:textId="77777777" w:rsidR="008E19D6" w:rsidRPr="007F2770" w:rsidRDefault="008E19D6" w:rsidP="008E19D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ADEABBE" w14:textId="77777777" w:rsidR="008E19D6" w:rsidRPr="007F2770" w:rsidRDefault="008E19D6" w:rsidP="008E19D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B6F5A56" w14:textId="77777777" w:rsidR="008E19D6" w:rsidRPr="007F2770" w:rsidRDefault="008E19D6" w:rsidP="008E19D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9E96591" w14:textId="77777777" w:rsidR="008E19D6" w:rsidRPr="007F2770" w:rsidRDefault="008E19D6" w:rsidP="008E19D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9EA3ABA" w14:textId="77777777" w:rsidR="008E19D6" w:rsidRDefault="008E19D6" w:rsidP="008E19D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9DBBD40" w14:textId="77777777" w:rsidR="008E19D6" w:rsidRPr="007F2770" w:rsidRDefault="008E19D6" w:rsidP="008E19D6">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3DF80542" w14:textId="77777777" w:rsidR="008E19D6" w:rsidRPr="007F2770" w:rsidRDefault="008E19D6" w:rsidP="008E19D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EEE99FA" w14:textId="77777777" w:rsidR="008E19D6" w:rsidRPr="007F2770" w:rsidRDefault="008E19D6" w:rsidP="008E19D6">
      <w:pPr>
        <w:pStyle w:val="NO"/>
      </w:pPr>
      <w:r w:rsidRPr="007F2770">
        <w:t>NOTE 1</w:t>
      </w:r>
      <w:r>
        <w:t>5</w:t>
      </w:r>
      <w:r w:rsidRPr="007F2770">
        <w:t>:</w:t>
      </w:r>
      <w:r w:rsidRPr="007F2770">
        <w:tab/>
        <w:t>The number of S-NSSAI(s) included in the requested NSSAI cannot exceed eight.</w:t>
      </w:r>
    </w:p>
    <w:p w14:paraId="52960654" w14:textId="77777777" w:rsidR="008E19D6" w:rsidRPr="007F2770" w:rsidRDefault="008E19D6" w:rsidP="008E19D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07D9DC1" w14:textId="77777777" w:rsidR="008E19D6" w:rsidRPr="007F2770" w:rsidRDefault="008E19D6" w:rsidP="008E19D6">
      <w:pPr>
        <w:snapToGrid w:val="0"/>
      </w:pPr>
      <w:r w:rsidRPr="007F2770">
        <w:t>If the UE supports the unavailability period, the UE shall set the UN-PER bit to "unavailability period supported" in the 5GMM capability IE of the REGISTRATION REQUEST message.</w:t>
      </w:r>
    </w:p>
    <w:p w14:paraId="4E19DBC4" w14:textId="77777777" w:rsidR="008E19D6" w:rsidRPr="007F2770" w:rsidRDefault="008E19D6" w:rsidP="008E19D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D37D132" w14:textId="2EACD465" w:rsidR="00401004" w:rsidRDefault="008E19D6" w:rsidP="008E19D6">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ins w:id="101" w:author="xiaoxue_CATT" w:date="2023-08-09T17:26:00Z">
        <w:r>
          <w:rPr>
            <w:rFonts w:hint="eastAsia"/>
            <w:lang w:eastAsia="zh-CN"/>
          </w:rPr>
          <w:t xml:space="preserve"> </w:t>
        </w:r>
        <w:r>
          <w:t>If</w:t>
        </w:r>
        <w:r>
          <w:rPr>
            <w:rFonts w:hint="eastAsia"/>
            <w:lang w:eastAsia="zh-CN"/>
          </w:rPr>
          <w:t xml:space="preserve"> the UE </w:t>
        </w:r>
      </w:ins>
      <w:ins w:id="102" w:author="xiaoxue_CATT" w:date="2023-08-09T17:28:00Z">
        <w:r w:rsidRPr="007F2770">
          <w:t>include</w:t>
        </w:r>
      </w:ins>
      <w:ins w:id="103" w:author="xiaoxue_CATT" w:date="2023-08-10T14:35:00Z">
        <w:r>
          <w:rPr>
            <w:rFonts w:hint="eastAsia"/>
            <w:lang w:eastAsia="zh-CN"/>
          </w:rPr>
          <w:t>s</w:t>
        </w:r>
      </w:ins>
      <w:ins w:id="104" w:author="xiaoxue_CATT" w:date="2023-08-09T17:28:00Z">
        <w:r>
          <w:t xml:space="preserve"> the </w:t>
        </w:r>
      </w:ins>
      <w:ins w:id="105" w:author="xiaoxue_CATT" w:date="2023-08-23T20:55:00Z">
        <w:r>
          <w:rPr>
            <w:rFonts w:hint="eastAsia"/>
            <w:lang w:eastAsia="zh-CN"/>
          </w:rPr>
          <w:t>U</w:t>
        </w:r>
      </w:ins>
      <w:ins w:id="106" w:author="xiaoxue_CATT" w:date="2023-08-09T17:28:00Z">
        <w:r w:rsidRPr="007F2770">
          <w:t xml:space="preserve">navailability </w:t>
        </w:r>
      </w:ins>
      <w:ins w:id="107" w:author="xiaoxue_CATT" w:date="2023-10-09T17:43:00Z">
        <w:r w:rsidR="00401004">
          <w:rPr>
            <w:lang w:eastAsia="ko-KR"/>
          </w:rPr>
          <w:t>information</w:t>
        </w:r>
      </w:ins>
      <w:ins w:id="108" w:author="xiaoxue_CATT" w:date="2023-08-09T17:28:00Z">
        <w:r w:rsidRPr="007F2770">
          <w:t xml:space="preserve"> IE</w:t>
        </w:r>
      </w:ins>
      <w:ins w:id="109" w:author="xiaoxue_CATT" w:date="2023-09-25T14:39:00Z">
        <w:r w:rsidR="001D0B67">
          <w:rPr>
            <w:rFonts w:hint="eastAsia"/>
            <w:lang w:eastAsia="zh-CN"/>
          </w:rPr>
          <w:t xml:space="preserve"> to indicate the type of </w:t>
        </w:r>
        <w:r w:rsidR="001D0B67" w:rsidRPr="007F2770">
          <w:t>the unavailability period</w:t>
        </w:r>
      </w:ins>
      <w:ins w:id="110" w:author="xiaoxue_CATT" w:date="2023-08-09T17:28:00Z">
        <w:r>
          <w:rPr>
            <w:rFonts w:hint="eastAsia"/>
            <w:lang w:eastAsia="zh-CN"/>
          </w:rPr>
          <w:t xml:space="preserve"> and</w:t>
        </w:r>
      </w:ins>
      <w:ins w:id="111" w:author="xiaoxue_CATT" w:date="2023-08-09T17:30:00Z">
        <w:r>
          <w:rPr>
            <w:rFonts w:hint="eastAsia"/>
            <w:lang w:eastAsia="zh-CN"/>
          </w:rPr>
          <w:t xml:space="preserve"> the UE </w:t>
        </w:r>
      </w:ins>
      <w:ins w:id="112" w:author="xiaoxue_CATT" w:date="2023-08-09T17:34:00Z">
        <w:r>
          <w:rPr>
            <w:rFonts w:hint="eastAsia"/>
            <w:lang w:eastAsia="zh-CN"/>
          </w:rPr>
          <w:t>will</w:t>
        </w:r>
      </w:ins>
      <w:ins w:id="113" w:author="xiaoxue_CATT" w:date="2023-08-09T17:31:00Z">
        <w:r>
          <w:rPr>
            <w:rFonts w:hint="eastAsia"/>
            <w:lang w:eastAsia="zh-CN"/>
          </w:rPr>
          <w:t xml:space="preserve"> be </w:t>
        </w:r>
      </w:ins>
      <w:ins w:id="114" w:author="xiaoxue_CATT" w:date="2023-08-09T17:30:00Z">
        <w:r>
          <w:rPr>
            <w:rFonts w:hint="eastAsia"/>
            <w:lang w:eastAsia="zh-CN"/>
          </w:rPr>
          <w:t>u</w:t>
        </w:r>
        <w:r w:rsidRPr="007F2770">
          <w:t>navailab</w:t>
        </w:r>
      </w:ins>
      <w:ins w:id="115" w:author="xiaoxue_CATT" w:date="2023-08-09T17:34:00Z">
        <w:r>
          <w:rPr>
            <w:rFonts w:hint="eastAsia"/>
            <w:lang w:eastAsia="zh-CN"/>
          </w:rPr>
          <w:t>le</w:t>
        </w:r>
      </w:ins>
      <w:ins w:id="116" w:author="xiaoxue_CATT" w:date="2023-08-09T17:31:00Z">
        <w:r>
          <w:rPr>
            <w:lang w:eastAsia="zh-CN"/>
          </w:rPr>
          <w:t xml:space="preserve"> due to </w:t>
        </w:r>
        <w:r>
          <w:t xml:space="preserve">NR satellite access </w:t>
        </w:r>
        <w:r>
          <w:rPr>
            <w:lang w:eastAsia="zh-CN"/>
          </w:rPr>
          <w:t>discontinuous coverage</w:t>
        </w:r>
        <w:r>
          <w:rPr>
            <w:rFonts w:hint="eastAsia"/>
            <w:lang w:eastAsia="zh-CN"/>
          </w:rPr>
          <w:t>, the UE</w:t>
        </w:r>
      </w:ins>
      <w:ins w:id="117" w:author="xiaoxue_CATT" w:date="2023-08-09T17:32:00Z">
        <w:r w:rsidRPr="007D26E8">
          <w:t xml:space="preserve"> </w:t>
        </w:r>
        <w:r w:rsidRPr="007F2770">
          <w:t xml:space="preserve">shall </w:t>
        </w:r>
        <w:r>
          <w:t>set the</w:t>
        </w:r>
        <w:r w:rsidRPr="007D26E8">
          <w:t xml:space="preserve"> </w:t>
        </w:r>
      </w:ins>
      <w:ins w:id="118" w:author="xiaoxue_CATT" w:date="2023-10-09T17:44:00Z">
        <w:r w:rsidR="00401004">
          <w:t>Unavailability type</w:t>
        </w:r>
      </w:ins>
      <w:ins w:id="119" w:author="xiaoxue_CATT" w:date="2023-08-09T17:32:00Z">
        <w:r>
          <w:t xml:space="preserve"> bit</w:t>
        </w:r>
        <w:r>
          <w:rPr>
            <w:rFonts w:hint="eastAsia"/>
            <w:lang w:eastAsia="zh-CN"/>
          </w:rPr>
          <w:t xml:space="preserve"> </w:t>
        </w:r>
        <w:r>
          <w:t>to</w:t>
        </w:r>
        <w:r>
          <w:rPr>
            <w:rFonts w:hint="eastAsia"/>
            <w:lang w:eastAsia="zh-CN"/>
          </w:rPr>
          <w:t xml:space="preserve"> </w:t>
        </w:r>
        <w:r w:rsidRPr="007F2770">
          <w:rPr>
            <w:lang w:eastAsia="ja-JP"/>
          </w:rPr>
          <w:t>"</w:t>
        </w:r>
      </w:ins>
      <w:ins w:id="120" w:author="xiaoxue_CATT" w:date="2023-10-09T17:44:00Z">
        <w:r w:rsidR="00401004">
          <w:t>unavailability due to discontinuous coverage</w:t>
        </w:r>
      </w:ins>
      <w:ins w:id="121" w:author="xiaoxue_CATT" w:date="2023-08-09T17:32:00Z">
        <w:r w:rsidRPr="007F2770">
          <w:rPr>
            <w:lang w:eastAsia="ja-JP"/>
          </w:rPr>
          <w:t>"</w:t>
        </w:r>
      </w:ins>
      <w:ins w:id="122" w:author="xiaoxue_CATT" w:date="2023-08-09T17:33:00Z">
        <w:r w:rsidRPr="00F351A3">
          <w:rPr>
            <w:lang w:eastAsia="ja-JP"/>
          </w:rPr>
          <w:t xml:space="preserve"> </w:t>
        </w:r>
        <w:r>
          <w:rPr>
            <w:lang w:eastAsia="ja-JP"/>
          </w:rPr>
          <w:t>in the</w:t>
        </w:r>
        <w:r>
          <w:rPr>
            <w:rFonts w:hint="eastAsia"/>
            <w:lang w:eastAsia="zh-CN"/>
          </w:rPr>
          <w:t xml:space="preserve"> </w:t>
        </w:r>
      </w:ins>
      <w:ins w:id="123" w:author="xiaoxue_CATT" w:date="2023-10-09T17:44:00Z">
        <w:r w:rsidR="00401004">
          <w:rPr>
            <w:rFonts w:hint="eastAsia"/>
            <w:lang w:eastAsia="zh-CN"/>
          </w:rPr>
          <w:t>U</w:t>
        </w:r>
        <w:r w:rsidR="00401004" w:rsidRPr="007F2770">
          <w:t xml:space="preserve">navailability </w:t>
        </w:r>
        <w:r w:rsidR="00401004">
          <w:rPr>
            <w:lang w:eastAsia="ko-KR"/>
          </w:rPr>
          <w:t>information</w:t>
        </w:r>
      </w:ins>
      <w:ins w:id="124" w:author="xiaoxue_CATT" w:date="2023-08-23T20:51:00Z">
        <w:r>
          <w:rPr>
            <w:rFonts w:hint="eastAsia"/>
            <w:lang w:eastAsia="zh-CN"/>
          </w:rPr>
          <w:t xml:space="preserve"> </w:t>
        </w:r>
      </w:ins>
      <w:ins w:id="125" w:author="xiaoxue_CATT" w:date="2023-08-09T17:33:00Z">
        <w:r>
          <w:rPr>
            <w:rFonts w:hint="eastAsia"/>
            <w:lang w:eastAsia="zh-CN"/>
          </w:rPr>
          <w:t>IE.</w:t>
        </w:r>
      </w:ins>
    </w:p>
    <w:p w14:paraId="0AF6E9C2" w14:textId="77777777" w:rsidR="008E19D6" w:rsidRDefault="008E19D6" w:rsidP="008E19D6">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D72790A" w14:textId="77777777" w:rsidR="008E19D6" w:rsidRDefault="008E19D6" w:rsidP="008E19D6">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B9A4BFF" w14:textId="77777777" w:rsidR="008E19D6" w:rsidRPr="006C2D76" w:rsidRDefault="008E19D6" w:rsidP="008E19D6">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19626DE6" w14:textId="77777777" w:rsidR="008E19D6" w:rsidRPr="007F2770" w:rsidRDefault="008E19D6" w:rsidP="008E19D6">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01ED88F" w14:textId="77777777" w:rsidR="008E19D6" w:rsidRPr="007F2770" w:rsidRDefault="008E19D6" w:rsidP="008E19D6">
      <w:r w:rsidRPr="007F2770">
        <w:t>NOTE 1</w:t>
      </w:r>
      <w:r>
        <w:t>5</w:t>
      </w:r>
      <w:r w:rsidRPr="007F2770">
        <w:t>A</w:t>
      </w:r>
      <w:r w:rsidRPr="007F2770">
        <w:tab/>
        <w:t>If the UE is unable to store its 5GMM and 5GSM contexts, the UE triggers the de-registration procedure.</w:t>
      </w:r>
    </w:p>
    <w:p w14:paraId="6A66D524" w14:textId="77777777" w:rsidR="008E19D6" w:rsidRPr="007F2770" w:rsidRDefault="008E19D6" w:rsidP="008E19D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60BB533" w14:textId="77777777" w:rsidR="008E19D6" w:rsidRPr="007F2770" w:rsidRDefault="008E19D6" w:rsidP="008E19D6">
      <w:pPr>
        <w:pStyle w:val="B1"/>
      </w:pPr>
      <w:r w:rsidRPr="007F2770">
        <w:t>a)</w:t>
      </w:r>
      <w:r w:rsidRPr="007F2770">
        <w:tab/>
        <w:t>initiates the registration procedure for mobility and periodic registration update upon request of the upper layers to establish an emergency PDU session;</w:t>
      </w:r>
    </w:p>
    <w:p w14:paraId="0A332751" w14:textId="77777777" w:rsidR="008E19D6" w:rsidRPr="007F2770" w:rsidRDefault="008E19D6" w:rsidP="008E19D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7781455" w14:textId="77777777" w:rsidR="008E19D6" w:rsidRPr="007F2770" w:rsidRDefault="008E19D6" w:rsidP="008E19D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4B0ECC8" w14:textId="77777777" w:rsidR="008E19D6" w:rsidRPr="007569F0" w:rsidRDefault="008E19D6" w:rsidP="008E19D6">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1278575A" w14:textId="77777777" w:rsidR="008E19D6" w:rsidRDefault="008E19D6" w:rsidP="008E19D6">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DBBCEFE" w14:textId="77777777" w:rsidR="008E19D6" w:rsidRPr="007F2770" w:rsidRDefault="008E19D6" w:rsidP="008E19D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900C210" w14:textId="77777777" w:rsidR="008E19D6" w:rsidRPr="007F2770" w:rsidRDefault="008E19D6" w:rsidP="008E19D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D21A6D8" w14:textId="77777777" w:rsidR="008E19D6" w:rsidRPr="007F2770" w:rsidRDefault="008E19D6" w:rsidP="008E19D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F0A8DCE" w14:textId="77777777" w:rsidR="008E19D6" w:rsidRPr="007F2770" w:rsidRDefault="008E19D6" w:rsidP="008E19D6">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2EEC970" w14:textId="77777777" w:rsidR="008E19D6" w:rsidRPr="007F2770" w:rsidRDefault="008E19D6" w:rsidP="008E19D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DB2B0F8" w14:textId="77777777" w:rsidR="008E19D6" w:rsidRPr="007F2770" w:rsidRDefault="008E19D6" w:rsidP="008E19D6">
      <w:r w:rsidRPr="007F2770">
        <w:t>For case a), x) or if the UE operating in the single-registration mode performs inter-system change from S1 mode to N1 mode, the UE shall:</w:t>
      </w:r>
    </w:p>
    <w:p w14:paraId="5B3BE77E" w14:textId="77777777" w:rsidR="008E19D6" w:rsidRPr="007F2770" w:rsidRDefault="008E19D6" w:rsidP="008E19D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42CBEF7" w14:textId="77777777" w:rsidR="008E19D6" w:rsidRPr="007F2770" w:rsidRDefault="008E19D6" w:rsidP="008E19D6">
      <w:pPr>
        <w:pStyle w:val="B1"/>
      </w:pPr>
      <w:r w:rsidRPr="007F2770">
        <w:t>b)</w:t>
      </w:r>
      <w:r w:rsidRPr="007F2770">
        <w:tab/>
        <w:t>if the UE:</w:t>
      </w:r>
    </w:p>
    <w:p w14:paraId="63A6DCAD" w14:textId="77777777" w:rsidR="008E19D6" w:rsidRPr="007F2770" w:rsidRDefault="008E19D6" w:rsidP="008E19D6">
      <w:pPr>
        <w:pStyle w:val="B2"/>
      </w:pPr>
      <w:r w:rsidRPr="007F2770">
        <w:t>1)</w:t>
      </w:r>
      <w:r w:rsidRPr="007F2770">
        <w:tab/>
        <w:t>does not have an applicable network-assigned UE radio capability ID for the current UE radio configuration in the selected PLMN or SNPN; and</w:t>
      </w:r>
    </w:p>
    <w:p w14:paraId="136CB59D" w14:textId="77777777" w:rsidR="008E19D6" w:rsidRPr="007F2770" w:rsidRDefault="008E19D6" w:rsidP="008E19D6">
      <w:pPr>
        <w:pStyle w:val="B2"/>
      </w:pPr>
      <w:r w:rsidRPr="007F2770">
        <w:t>2)</w:t>
      </w:r>
      <w:r w:rsidRPr="007F2770">
        <w:tab/>
        <w:t>has an applicable manufacturer-assigned UE radio capability ID for the current UE radio configuration,</w:t>
      </w:r>
    </w:p>
    <w:p w14:paraId="4C7FF691" w14:textId="77777777" w:rsidR="008E19D6" w:rsidRPr="007F2770" w:rsidRDefault="008E19D6" w:rsidP="008E19D6">
      <w:pPr>
        <w:pStyle w:val="B1"/>
      </w:pPr>
      <w:r w:rsidRPr="007F2770">
        <w:tab/>
        <w:t>include the applicable manufacturer-assigned UE radio capability ID in the UE radio capability ID IE of the REGISTRATION REQUEST message.</w:t>
      </w:r>
    </w:p>
    <w:p w14:paraId="6422EACC" w14:textId="77777777" w:rsidR="008E19D6" w:rsidRPr="007F2770" w:rsidRDefault="008E19D6" w:rsidP="008E19D6">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A9670F2" w14:textId="77777777" w:rsidR="008E19D6" w:rsidRPr="007F2770" w:rsidRDefault="008E19D6" w:rsidP="008E19D6">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877CFC6" w14:textId="77777777" w:rsidR="008E19D6" w:rsidRPr="007F2770" w:rsidRDefault="008E19D6" w:rsidP="008E19D6">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6AD34B" w14:textId="77777777" w:rsidR="008E19D6" w:rsidRPr="007F2770" w:rsidRDefault="008E19D6" w:rsidP="008E19D6">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838C175" w14:textId="77777777" w:rsidR="008E19D6" w:rsidRPr="007F2770" w:rsidRDefault="008E19D6" w:rsidP="008E19D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4627DD7" w14:textId="77777777" w:rsidR="008E19D6" w:rsidRPr="007F2770" w:rsidRDefault="008E19D6" w:rsidP="008E19D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182A73B" w14:textId="77777777" w:rsidR="008E19D6" w:rsidRPr="007F2770" w:rsidRDefault="008E19D6" w:rsidP="008E19D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C563B28" w14:textId="77777777" w:rsidR="008E19D6" w:rsidRPr="007F2770" w:rsidRDefault="008E19D6" w:rsidP="008E19D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3283443" w14:textId="77777777" w:rsidR="008E19D6" w:rsidRPr="007F2770" w:rsidRDefault="008E19D6" w:rsidP="008E19D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869E5AA" w14:textId="77777777" w:rsidR="008E19D6" w:rsidRPr="007F2770" w:rsidRDefault="008E19D6" w:rsidP="008E19D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19C7B88" w14:textId="77777777" w:rsidR="008E19D6" w:rsidRPr="007F2770" w:rsidRDefault="008E19D6" w:rsidP="008E19D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5B3BE2E7" w14:textId="77777777" w:rsidR="008E19D6" w:rsidRPr="007F2770" w:rsidRDefault="008E19D6" w:rsidP="008E19D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37C913C" w14:textId="77777777" w:rsidR="008E19D6" w:rsidRPr="007F2770" w:rsidRDefault="008E19D6" w:rsidP="008E19D6">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7CDC720D" w14:textId="77777777" w:rsidR="008E19D6" w:rsidRPr="007F2770" w:rsidRDefault="008E19D6" w:rsidP="008E19D6">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301052F6" w14:textId="77777777" w:rsidR="008E19D6" w:rsidRPr="007F2770" w:rsidRDefault="008E19D6" w:rsidP="008E19D6">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7D4B72F7" w14:textId="77777777" w:rsidR="008E19D6" w:rsidRPr="007F2770" w:rsidRDefault="008E19D6" w:rsidP="008E19D6">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5286787F" w14:textId="77777777" w:rsidR="008E19D6" w:rsidRPr="007F2770" w:rsidRDefault="008E19D6" w:rsidP="008E19D6">
      <w:pPr>
        <w:pStyle w:val="B1"/>
      </w:pPr>
      <w:r w:rsidRPr="007F2770">
        <w:t>a)</w:t>
      </w:r>
      <w:r w:rsidRPr="007F2770">
        <w:tab/>
        <w:t>from 5GMM-IDLE mode; or</w:t>
      </w:r>
    </w:p>
    <w:p w14:paraId="0BC98944" w14:textId="77777777" w:rsidR="008E19D6" w:rsidRPr="007F2770" w:rsidRDefault="008E19D6" w:rsidP="008E19D6">
      <w:pPr>
        <w:pStyle w:val="B1"/>
      </w:pPr>
      <w:r w:rsidRPr="007F2770">
        <w:t>b)</w:t>
      </w:r>
      <w:r w:rsidRPr="007F2770">
        <w:tab/>
        <w:t>after an inter-system change from S1 mode to N1 mode in 5GMM-IDLE mode.</w:t>
      </w:r>
    </w:p>
    <w:p w14:paraId="4DA3A31C" w14:textId="77777777" w:rsidR="008E19D6" w:rsidRPr="007F2770" w:rsidRDefault="008E19D6" w:rsidP="008E19D6">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19B545DC" w14:textId="77777777" w:rsidR="008E19D6" w:rsidRPr="007F2770" w:rsidRDefault="008E19D6" w:rsidP="008E19D6">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5A45D6D9" w14:textId="77777777" w:rsidR="008E19D6" w:rsidRPr="007F2770" w:rsidRDefault="008E19D6" w:rsidP="008E19D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4501913" w14:textId="77777777" w:rsidR="008E19D6" w:rsidRPr="007F2770" w:rsidRDefault="008E19D6" w:rsidP="008E19D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4FDECA5D" w14:textId="77777777" w:rsidR="008E19D6" w:rsidRPr="007F2770" w:rsidRDefault="008E19D6" w:rsidP="008E19D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106312C" w14:textId="77777777" w:rsidR="008E19D6" w:rsidRPr="007F2770" w:rsidRDefault="008E19D6" w:rsidP="008E19D6">
      <w:r w:rsidRPr="007F2770">
        <w:t>The UE shall set the ER-NSSAI bit to "Extended rejected NSSAI supported" in the 5GMM capability IE of the REGISTRATION REQUEST message.</w:t>
      </w:r>
    </w:p>
    <w:p w14:paraId="5599213A" w14:textId="77777777" w:rsidR="008E19D6" w:rsidRPr="007F2770" w:rsidRDefault="008E19D6" w:rsidP="008E19D6">
      <w:r w:rsidRPr="007F2770">
        <w:t>If the UE supports the NSSRG, then the UE shall set the NSSRG bit to "NSSRG supported" in the 5GMM capability IE of the REGISTRATION REQUEST message.</w:t>
      </w:r>
    </w:p>
    <w:p w14:paraId="6E9C8968" w14:textId="77777777" w:rsidR="008E19D6" w:rsidRPr="007F2770" w:rsidRDefault="008E19D6" w:rsidP="008E19D6">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65044BC" w14:textId="77777777" w:rsidR="008E19D6" w:rsidRPr="007F2770" w:rsidRDefault="008E19D6" w:rsidP="008E19D6">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0698DA1" w14:textId="77777777" w:rsidR="008E19D6" w:rsidRPr="007F2770" w:rsidRDefault="008E19D6" w:rsidP="008E19D6">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w:t>
      </w:r>
      <w:proofErr w:type="spellStart"/>
      <w:r w:rsidRPr="007F2770">
        <w:rPr>
          <w:lang w:eastAsia="zh-CN"/>
        </w:rPr>
        <w:t>dd</w:t>
      </w:r>
      <w:proofErr w:type="spellEnd"/>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C6B2F34" w14:textId="77777777" w:rsidR="008E19D6" w:rsidRPr="007F2770" w:rsidRDefault="008E19D6" w:rsidP="008E19D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6FED64D" w14:textId="77777777" w:rsidR="008E19D6" w:rsidRPr="007F2770" w:rsidRDefault="008E19D6" w:rsidP="008E19D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9701DEA" w14:textId="77777777" w:rsidR="008E19D6" w:rsidRPr="007F2770" w:rsidRDefault="008E19D6" w:rsidP="008E19D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D3880F6" w14:textId="77777777" w:rsidR="008E19D6" w:rsidRPr="007F2770" w:rsidRDefault="008E19D6" w:rsidP="008E19D6">
      <w:r w:rsidRPr="007F2770">
        <w:t>For all cases except case b, if the MUSIM UE sets:</w:t>
      </w:r>
    </w:p>
    <w:p w14:paraId="4BB826DF" w14:textId="77777777" w:rsidR="008E19D6" w:rsidRPr="007F2770" w:rsidRDefault="008E19D6" w:rsidP="008E19D6">
      <w:pPr>
        <w:pStyle w:val="B1"/>
      </w:pPr>
      <w:r w:rsidRPr="007F2770">
        <w:t>-</w:t>
      </w:r>
      <w:r w:rsidRPr="007F2770">
        <w:tab/>
        <w:t>the reject paging request bit to "reject paging request supported";</w:t>
      </w:r>
    </w:p>
    <w:p w14:paraId="72B81A1E" w14:textId="77777777" w:rsidR="008E19D6" w:rsidRPr="007F2770" w:rsidRDefault="008E19D6" w:rsidP="008E19D6">
      <w:pPr>
        <w:pStyle w:val="B1"/>
      </w:pPr>
      <w:r w:rsidRPr="007F2770">
        <w:t>-</w:t>
      </w:r>
      <w:r w:rsidRPr="007F2770">
        <w:tab/>
        <w:t>the N1 NAS signalling connection release bit to "N1 NAS signalling connection release supported"; or</w:t>
      </w:r>
    </w:p>
    <w:p w14:paraId="1BCEDA53" w14:textId="77777777" w:rsidR="008E19D6" w:rsidRPr="007F2770" w:rsidRDefault="008E19D6" w:rsidP="008E19D6">
      <w:pPr>
        <w:pStyle w:val="B1"/>
      </w:pPr>
      <w:r w:rsidRPr="007F2770">
        <w:t>-</w:t>
      </w:r>
      <w:r w:rsidRPr="007F2770">
        <w:tab/>
        <w:t>both of them;</w:t>
      </w:r>
    </w:p>
    <w:p w14:paraId="699A6B81" w14:textId="77777777" w:rsidR="008E19D6" w:rsidRPr="007F2770" w:rsidRDefault="008E19D6" w:rsidP="008E19D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41B2D65" w14:textId="77777777" w:rsidR="008E19D6" w:rsidRPr="007F2770" w:rsidRDefault="008E19D6" w:rsidP="008E19D6">
      <w:r w:rsidRPr="007F2770">
        <w:t>If the UE supports MINT, the UE shall set the MINT bit to "MINT supported" in the 5GMM capability IE of the REGISTRATION REQUEST message.</w:t>
      </w:r>
    </w:p>
    <w:p w14:paraId="01A96D5D" w14:textId="77777777" w:rsidR="008E19D6" w:rsidRPr="007F2770" w:rsidRDefault="008E19D6" w:rsidP="008E19D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BD52AF3" w14:textId="77777777" w:rsidR="008E19D6" w:rsidRPr="007F2770" w:rsidRDefault="008E19D6" w:rsidP="008E19D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BDDA5E4" w14:textId="77777777" w:rsidR="008E19D6" w:rsidRPr="007F2770" w:rsidRDefault="008E19D6" w:rsidP="008E19D6">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131D334" w14:textId="77777777" w:rsidR="008E19D6" w:rsidRPr="007F2770" w:rsidRDefault="008E19D6" w:rsidP="008E19D6">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F802E49" w14:textId="77777777" w:rsidR="008E19D6" w:rsidRPr="007F2770" w:rsidRDefault="008E19D6" w:rsidP="008E19D6">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437C696E" w14:textId="77777777" w:rsidR="008E19D6" w:rsidRPr="007F2770" w:rsidRDefault="008E19D6" w:rsidP="008E19D6">
      <w:pPr>
        <w:pStyle w:val="B1"/>
      </w:pPr>
      <w:r w:rsidRPr="007F2770">
        <w:t>a)</w:t>
      </w:r>
      <w:r w:rsidRPr="007F2770">
        <w:tab/>
        <w:t>the MS determined PLMN with disaster condition is the HPLMN and:</w:t>
      </w:r>
    </w:p>
    <w:p w14:paraId="16E582AC" w14:textId="77777777" w:rsidR="008E19D6" w:rsidRPr="007F2770" w:rsidRDefault="008E19D6" w:rsidP="008E19D6">
      <w:pPr>
        <w:pStyle w:val="B2"/>
      </w:pPr>
      <w:r w:rsidRPr="007F2770">
        <w:t>1)</w:t>
      </w:r>
      <w:r w:rsidRPr="007F2770">
        <w:tab/>
        <w:t>the Additional GUTI IE is included in the REGISTRATION REQUEST message and does not contain a valid 5G-GUTI that was previously assigned by the HPLMN; or</w:t>
      </w:r>
    </w:p>
    <w:p w14:paraId="7DD2AE90" w14:textId="77777777" w:rsidR="008E19D6" w:rsidRPr="007F2770" w:rsidRDefault="008E19D6" w:rsidP="008E19D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67FBF5A" w14:textId="77777777" w:rsidR="008E19D6" w:rsidRPr="007F2770" w:rsidRDefault="008E19D6" w:rsidP="008E19D6">
      <w:pPr>
        <w:pStyle w:val="B1"/>
      </w:pPr>
      <w:r w:rsidRPr="007F2770">
        <w:t>b)</w:t>
      </w:r>
      <w:r w:rsidRPr="007F2770">
        <w:tab/>
        <w:t>the MS determined PLMN with disaster condition is not the HPLMN and:</w:t>
      </w:r>
    </w:p>
    <w:p w14:paraId="3DDCAEE5" w14:textId="77777777" w:rsidR="008E19D6" w:rsidRPr="007F2770" w:rsidRDefault="008E19D6" w:rsidP="008E19D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62E60CE" w14:textId="77777777" w:rsidR="008E19D6" w:rsidRPr="007F2770" w:rsidRDefault="008E19D6" w:rsidP="008E19D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C44A1F7" w14:textId="77777777" w:rsidR="008E19D6" w:rsidRPr="007F2770" w:rsidRDefault="008E19D6" w:rsidP="008E19D6">
      <w:r w:rsidRPr="007F2770">
        <w:t>the UE shall include in the REGISTRATION REQUEST message the MS determined PLMN with disaster condition IE indicating the MS determined PLMN with disaster condition.</w:t>
      </w:r>
    </w:p>
    <w:p w14:paraId="0006667D" w14:textId="77777777" w:rsidR="008E19D6" w:rsidRPr="007F2770" w:rsidRDefault="008E19D6" w:rsidP="008E19D6">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10967027" w14:textId="77777777" w:rsidR="008E19D6" w:rsidRDefault="008E19D6" w:rsidP="008E19D6">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7659381F" w14:textId="77777777" w:rsidR="008E19D6" w:rsidRPr="007F2770" w:rsidRDefault="008E19D6" w:rsidP="008E19D6">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7CAEE59" w14:textId="77777777" w:rsidR="008E19D6" w:rsidRPr="007F2770" w:rsidRDefault="008E19D6" w:rsidP="008E19D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F26A1FA" w14:textId="77777777" w:rsidR="008E19D6" w:rsidRPr="007F2770" w:rsidRDefault="008E19D6" w:rsidP="008E19D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820BEE6" w14:textId="77777777" w:rsidR="008E19D6" w:rsidRPr="007F2770" w:rsidRDefault="008E19D6" w:rsidP="008E19D6">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B48578C" w14:textId="77777777" w:rsidR="008E19D6" w:rsidRPr="007F2770" w:rsidRDefault="008E19D6" w:rsidP="008E19D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1534F1A" w14:textId="77777777" w:rsidR="008E19D6" w:rsidRDefault="008E19D6" w:rsidP="008E19D6">
      <w:r w:rsidRPr="007F2770">
        <w:t>If the UE supports MPS indicator update via the UE configuration update procedure, the UE shall set the MPSIU bit to "MPS indicator update supported" in the 5GMM capability IE of the REGISTRATION REQUEST message.</w:t>
      </w:r>
    </w:p>
    <w:p w14:paraId="240E8FF5" w14:textId="77777777" w:rsidR="008E19D6" w:rsidRDefault="008E19D6" w:rsidP="008E19D6">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5DB5790D" w14:textId="77777777" w:rsidR="008E19D6" w:rsidRDefault="008E19D6" w:rsidP="008E19D6">
      <w:r>
        <w:t>If the UE supports the partial network slice, the UE shall set the PNS bit to "Partial network slice supported" in the 5GMM capability IE of the REGISTRATION REQUEST message.</w:t>
      </w:r>
    </w:p>
    <w:p w14:paraId="15F1D9C4" w14:textId="77777777" w:rsidR="008E19D6" w:rsidRDefault="008E19D6" w:rsidP="008E19D6">
      <w:r>
        <w:t>If the UE supports network slice usage control, the UE shall set the NSUC bit to "Network slice usage control supported" in the 5GMM capability IE of the REGISTRATION REQUEST message.</w:t>
      </w:r>
    </w:p>
    <w:p w14:paraId="7A3BF935" w14:textId="77777777" w:rsidR="008E19D6" w:rsidRDefault="008E19D6" w:rsidP="008E19D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9D4719E" w14:textId="77777777" w:rsidR="008E19D6" w:rsidRPr="007F2770" w:rsidRDefault="008E19D6" w:rsidP="008E19D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617B4E9" w14:textId="77777777" w:rsidR="008E19D6" w:rsidRPr="007F2770" w:rsidRDefault="008E19D6" w:rsidP="008E19D6">
      <w:pPr>
        <w:pStyle w:val="TH"/>
      </w:pPr>
      <w:r w:rsidRPr="007F2770">
        <w:object w:dxaOrig="9541" w:dyaOrig="8460" w14:anchorId="494BD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5pt" o:ole="">
            <v:imagedata r:id="rId14" o:title=""/>
          </v:shape>
          <o:OLEObject Type="Embed" ProgID="Visio.Drawing.15" ShapeID="_x0000_i1025" DrawAspect="Content" ObjectID="_1758551206" r:id="rId15"/>
        </w:object>
      </w:r>
    </w:p>
    <w:p w14:paraId="26840173" w14:textId="77777777" w:rsidR="008E19D6" w:rsidRPr="007F2770" w:rsidRDefault="008E19D6" w:rsidP="008E19D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6A01F44" w14:textId="77777777" w:rsidR="008E19D6" w:rsidRPr="008E19D6" w:rsidRDefault="008E19D6" w:rsidP="004B0106">
      <w:pPr>
        <w:pStyle w:val="B1"/>
        <w:rPr>
          <w:lang w:eastAsia="zh-CN"/>
        </w:rPr>
      </w:pPr>
    </w:p>
    <w:p w14:paraId="3BCEF088" w14:textId="77777777" w:rsidR="004B0106" w:rsidRPr="001E23FE" w:rsidRDefault="004B0106" w:rsidP="004B0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20232685"/>
      <w:bookmarkStart w:id="127" w:name="_Toc27746787"/>
      <w:bookmarkStart w:id="128" w:name="_Toc36212969"/>
      <w:bookmarkStart w:id="129" w:name="_Toc36657146"/>
      <w:bookmarkStart w:id="130" w:name="_Toc45286810"/>
      <w:bookmarkStart w:id="131" w:name="_Toc51948079"/>
      <w:bookmarkStart w:id="132" w:name="_Toc51949171"/>
      <w:bookmarkStart w:id="133" w:name="_Toc131396093"/>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1B0EF65" w14:textId="77777777" w:rsidR="00B92996" w:rsidRPr="007F2770" w:rsidRDefault="00B92996" w:rsidP="00B92996">
      <w:pPr>
        <w:pStyle w:val="50"/>
      </w:pPr>
      <w:bookmarkStart w:id="134" w:name="_Toc146295279"/>
      <w:bookmarkEnd w:id="126"/>
      <w:bookmarkEnd w:id="127"/>
      <w:bookmarkEnd w:id="128"/>
      <w:bookmarkEnd w:id="129"/>
      <w:bookmarkEnd w:id="130"/>
      <w:bookmarkEnd w:id="131"/>
      <w:bookmarkEnd w:id="132"/>
      <w:bookmarkEnd w:id="133"/>
      <w:r w:rsidRPr="007F2770">
        <w:t>5.5.1.3.4</w:t>
      </w:r>
      <w:r w:rsidRPr="007F2770">
        <w:tab/>
        <w:t>Mobility and periodic registration update accepted by the network</w:t>
      </w:r>
      <w:bookmarkEnd w:id="134"/>
    </w:p>
    <w:p w14:paraId="5BDCF059" w14:textId="77777777" w:rsidR="00B92996" w:rsidRDefault="00B92996" w:rsidP="00B92996">
      <w:r w:rsidRPr="007F2770">
        <w:t>If the registration update request has been accepted by the network, the AMF shall send a REGISTRATION ACCEPT message to the UE.</w:t>
      </w:r>
    </w:p>
    <w:p w14:paraId="45FD6D6F" w14:textId="77777777" w:rsidR="00B92996" w:rsidRPr="00C945FF" w:rsidRDefault="00B92996" w:rsidP="00B9299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65C12C4" w14:textId="77777777" w:rsidR="00B92996" w:rsidRPr="007F2770" w:rsidRDefault="00B92996" w:rsidP="00B9299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548C212" w14:textId="77777777" w:rsidR="00B92996" w:rsidRPr="007F2770" w:rsidRDefault="00B92996" w:rsidP="00B92996">
      <w:r w:rsidRPr="007F2770">
        <w:t>If timer T3513 is running in the AMF, the AMF shall stop timer T3513 if a paging request was sent with the access type indicating non-3GPP and the REGISTRATION REQUEST message includes the Allowed PDU session status IE.</w:t>
      </w:r>
    </w:p>
    <w:p w14:paraId="4349F059" w14:textId="77777777" w:rsidR="00B92996" w:rsidRPr="007F2770" w:rsidRDefault="00B92996" w:rsidP="00B92996">
      <w:r w:rsidRPr="007F2770">
        <w:t>If timer T3565 is running in the AMF, the AMF shall stop timer T3565 when a REGISTRATION REQUEST message is received.</w:t>
      </w:r>
    </w:p>
    <w:p w14:paraId="06966EF0" w14:textId="77777777" w:rsidR="00B92996" w:rsidRPr="007F2770" w:rsidRDefault="00B92996" w:rsidP="00B9299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42A902E" w14:textId="77777777" w:rsidR="00B92996" w:rsidRPr="007F2770" w:rsidRDefault="00B92996" w:rsidP="00B92996">
      <w:pPr>
        <w:pStyle w:val="NO"/>
        <w:rPr>
          <w:lang w:eastAsia="ja-JP"/>
        </w:rPr>
      </w:pPr>
      <w:r w:rsidRPr="007F2770">
        <w:t>NOTE 1:</w:t>
      </w:r>
      <w:r w:rsidRPr="007F2770">
        <w:tab/>
        <w:t>This information is forwarded to the new AMF during inter-AMF handover or to the new MME during inter-system handover to S1 mode.</w:t>
      </w:r>
    </w:p>
    <w:p w14:paraId="7FEA07E1" w14:textId="77777777" w:rsidR="00B92996" w:rsidRPr="007F2770" w:rsidRDefault="00B92996" w:rsidP="00B9299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03D3467" w14:textId="77777777" w:rsidR="00B92996" w:rsidRPr="007F2770" w:rsidRDefault="00B92996" w:rsidP="00B9299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7104263" w14:textId="77777777" w:rsidR="00B92996" w:rsidRPr="007F2770" w:rsidRDefault="00B92996" w:rsidP="00B9299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5CFAA2E" w14:textId="77777777" w:rsidR="00B92996" w:rsidRPr="007F2770" w:rsidRDefault="00B92996" w:rsidP="00B9299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C074DD" w14:textId="77777777" w:rsidR="00B92996" w:rsidRPr="007F2770" w:rsidRDefault="00B92996" w:rsidP="00B9299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4500712" w14:textId="77777777" w:rsidR="00B92996" w:rsidRPr="007F2770" w:rsidRDefault="00B92996" w:rsidP="00B92996">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D2C0DA2" w14:textId="77777777" w:rsidR="00B92996" w:rsidRDefault="00B92996" w:rsidP="00B9299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E1406BA" w14:textId="77777777" w:rsidR="00B92996" w:rsidRPr="007F2770" w:rsidRDefault="00B92996" w:rsidP="00B92996">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152BF40" w14:textId="77777777" w:rsidR="00B92996" w:rsidRPr="007F2770" w:rsidRDefault="00B92996" w:rsidP="00B9299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E7FBE22" w14:textId="77777777" w:rsidR="00B92996" w:rsidRPr="007F2770" w:rsidRDefault="00B92996" w:rsidP="00B9299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5AE0DEB" w14:textId="77777777" w:rsidR="00B92996" w:rsidRPr="007F2770" w:rsidRDefault="00B92996" w:rsidP="00B9299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158E76E" w14:textId="77777777" w:rsidR="00B92996" w:rsidRPr="007F2770" w:rsidRDefault="00B92996" w:rsidP="00B9299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AB358DB" w14:textId="77777777" w:rsidR="00B92996" w:rsidRPr="007F2770" w:rsidRDefault="00B92996" w:rsidP="00B9299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D6480A2" w14:textId="77777777" w:rsidR="00B92996" w:rsidRPr="007F2770" w:rsidRDefault="00B92996" w:rsidP="00B9299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3A78DBC" w14:textId="77777777" w:rsidR="00B92996" w:rsidRDefault="00B92996" w:rsidP="00B9299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DF538B1" w14:textId="77777777" w:rsidR="00B92996" w:rsidRPr="007F2770" w:rsidRDefault="00B92996" w:rsidP="00B9299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38CBE83" w14:textId="77777777" w:rsidR="00B92996" w:rsidRPr="007F2770" w:rsidRDefault="00B92996" w:rsidP="00B92996">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97563C1" w14:textId="77777777" w:rsidR="00B92996" w:rsidRPr="007F2770" w:rsidRDefault="00B92996" w:rsidP="00B9299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780DDD8" w14:textId="77777777" w:rsidR="00B92996" w:rsidRPr="007F2770" w:rsidRDefault="00B92996" w:rsidP="00B9299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5CB958B" w14:textId="77777777" w:rsidR="00B92996" w:rsidRPr="007F2770" w:rsidRDefault="00B92996" w:rsidP="00B92996">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6E34A273" w14:textId="77777777" w:rsidR="00B92996" w:rsidRPr="007F2770" w:rsidRDefault="00B92996" w:rsidP="00B92996">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74491561" w14:textId="77777777" w:rsidR="00B92996" w:rsidRPr="007F2770" w:rsidRDefault="00B92996" w:rsidP="00B92996">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32C610F7" w14:textId="77777777" w:rsidR="00B92996" w:rsidRPr="007F2770" w:rsidRDefault="00B92996" w:rsidP="00B9299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385AEC4" w14:textId="77777777" w:rsidR="00B92996" w:rsidRPr="007F2770" w:rsidRDefault="00B92996" w:rsidP="00B9299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A8E89A4" w14:textId="77777777" w:rsidR="00B92996" w:rsidRPr="007F2770" w:rsidRDefault="00B92996" w:rsidP="00B92996">
      <w:r w:rsidRPr="007F2770">
        <w:t>If the UE does not include MICO indication IE in the REGISTRATION REQUEST message, then the AMF shall disable MICO mode if it was already enabled.</w:t>
      </w:r>
    </w:p>
    <w:p w14:paraId="79433CC1" w14:textId="77777777" w:rsidR="00B92996" w:rsidRPr="007F2770" w:rsidRDefault="00B92996" w:rsidP="00B9299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37EB2B3" w14:textId="77777777" w:rsidR="00B92996" w:rsidRPr="007F2770" w:rsidRDefault="00B92996" w:rsidP="00B9299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E9A36CC" w14:textId="77777777" w:rsidR="00B92996" w:rsidRPr="007F2770" w:rsidRDefault="00B92996" w:rsidP="00B92996">
      <w:r w:rsidRPr="007F2770">
        <w:t>The AMF may include the T3512 value IE in the REGISTRATION ACCEPT message only if the REGISTRATION REQUEST message was sent over the 3GPP access.</w:t>
      </w:r>
    </w:p>
    <w:p w14:paraId="0D350BAD" w14:textId="77777777" w:rsidR="00B92996" w:rsidRPr="007F2770" w:rsidRDefault="00B92996" w:rsidP="00B92996">
      <w:r w:rsidRPr="007F2770">
        <w:t>The AMF may include the non-3GPP de-registration timer value IE in the REGISTRATION ACCEPT message only if the REGISTRATION REQUEST message was sent for the non-3GPP access.</w:t>
      </w:r>
    </w:p>
    <w:p w14:paraId="470D9DF9" w14:textId="77777777" w:rsidR="00B92996" w:rsidRPr="007F2770" w:rsidRDefault="00B92996" w:rsidP="00B9299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724726" w14:textId="77777777" w:rsidR="00B92996" w:rsidRPr="007F2770" w:rsidRDefault="00B92996" w:rsidP="00B9299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B207A02" w14:textId="77777777" w:rsidR="00B92996" w:rsidRPr="007F2770" w:rsidRDefault="00B92996" w:rsidP="00B9299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F58CA5" w14:textId="77777777" w:rsidR="00B92996" w:rsidRPr="007F2770" w:rsidRDefault="00B92996" w:rsidP="00B92996">
      <w:r w:rsidRPr="007F2770">
        <w:t>If the UE indicates support of the paging restriction in the REGISTRATION REQUEST message, and the AMF sets:</w:t>
      </w:r>
    </w:p>
    <w:p w14:paraId="022181C4" w14:textId="77777777" w:rsidR="00B92996" w:rsidRPr="007F2770" w:rsidRDefault="00B92996" w:rsidP="00B92996">
      <w:pPr>
        <w:pStyle w:val="B1"/>
      </w:pPr>
      <w:r w:rsidRPr="007F2770">
        <w:t>-</w:t>
      </w:r>
      <w:r w:rsidRPr="007F2770">
        <w:tab/>
        <w:t>the reject paging request bit to "reject paging request supported";</w:t>
      </w:r>
    </w:p>
    <w:p w14:paraId="5A7BFE4A" w14:textId="77777777" w:rsidR="00B92996" w:rsidRPr="007F2770" w:rsidRDefault="00B92996" w:rsidP="00B92996">
      <w:pPr>
        <w:pStyle w:val="B1"/>
      </w:pPr>
      <w:r w:rsidRPr="007F2770">
        <w:t>-</w:t>
      </w:r>
      <w:r w:rsidRPr="007F2770">
        <w:tab/>
        <w:t>the N1 NAS signalling connection release bit to "N1 NAS signalling connection release supported"; or</w:t>
      </w:r>
    </w:p>
    <w:p w14:paraId="61D73EAA" w14:textId="77777777" w:rsidR="00B92996" w:rsidRPr="007F2770" w:rsidRDefault="00B92996" w:rsidP="00B92996">
      <w:pPr>
        <w:pStyle w:val="B1"/>
      </w:pPr>
      <w:r w:rsidRPr="007F2770">
        <w:t>-</w:t>
      </w:r>
      <w:r w:rsidRPr="007F2770">
        <w:tab/>
        <w:t>both of them;</w:t>
      </w:r>
    </w:p>
    <w:p w14:paraId="198BF22D" w14:textId="77777777" w:rsidR="00B92996" w:rsidRPr="007F2770" w:rsidRDefault="00B92996" w:rsidP="00B9299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D669D6" w14:textId="77777777" w:rsidR="00B92996" w:rsidRPr="007F2770" w:rsidRDefault="00B92996" w:rsidP="00B9299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4A70724" w14:textId="77777777" w:rsidR="00B92996" w:rsidRPr="007F2770" w:rsidRDefault="00B92996" w:rsidP="00B9299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6C9C618" w14:textId="77777777" w:rsidR="00B92996" w:rsidRPr="007F2770" w:rsidRDefault="00B92996" w:rsidP="00B92996">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15C174A4" w14:textId="77777777" w:rsidR="00B92996" w:rsidRPr="007F2770" w:rsidRDefault="00B92996" w:rsidP="00B9299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9A47CF6" w14:textId="77777777" w:rsidR="00B92996" w:rsidRPr="007F2770" w:rsidRDefault="00B92996" w:rsidP="00B9299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65ACAD9" w14:textId="77777777" w:rsidR="00B92996" w:rsidRPr="007F2770" w:rsidRDefault="00B92996" w:rsidP="00B9299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424CCBD" w14:textId="77777777" w:rsidR="00B92996" w:rsidRPr="007F2770" w:rsidRDefault="00B92996" w:rsidP="00B9299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2CF2355" w14:textId="77777777" w:rsidR="00B92996" w:rsidRPr="007F2770" w:rsidRDefault="00B92996" w:rsidP="00B92996">
      <w:r w:rsidRPr="007F2770">
        <w:t>If:</w:t>
      </w:r>
    </w:p>
    <w:p w14:paraId="3F8B6851" w14:textId="77777777" w:rsidR="00B92996" w:rsidRPr="007F2770" w:rsidRDefault="00B92996" w:rsidP="00B9299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22DCF9A" w14:textId="77777777" w:rsidR="00B92996" w:rsidRPr="007F2770" w:rsidRDefault="00B92996" w:rsidP="00B9299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2824188" w14:textId="77777777" w:rsidR="00B92996" w:rsidRPr="007F2770" w:rsidRDefault="00B92996" w:rsidP="00B92996">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2A18B82D" w14:textId="77777777" w:rsidR="00B92996" w:rsidRPr="007F2770" w:rsidRDefault="00B92996" w:rsidP="00B92996">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15E71EA" w14:textId="77777777" w:rsidR="00B92996" w:rsidRPr="007F2770" w:rsidRDefault="00B92996" w:rsidP="00B9299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F44D022" w14:textId="77777777" w:rsidR="00B92996" w:rsidRPr="007F2770" w:rsidRDefault="00B92996" w:rsidP="00B9299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3DF1960C" w14:textId="77777777" w:rsidR="00B92996" w:rsidRPr="007F2770" w:rsidRDefault="00B92996" w:rsidP="00B9299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8162133" w14:textId="77777777" w:rsidR="00B92996" w:rsidRPr="007F2770" w:rsidRDefault="00B92996" w:rsidP="00B9299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4048F60" w14:textId="77777777" w:rsidR="00B92996" w:rsidRPr="007F2770" w:rsidRDefault="00B92996" w:rsidP="00B9299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DFD144A" w14:textId="77777777" w:rsidR="00B92996" w:rsidRPr="007F2770" w:rsidRDefault="00B92996" w:rsidP="00B9299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100407D" w14:textId="77777777" w:rsidR="00B92996" w:rsidRPr="007F2770" w:rsidRDefault="00B92996" w:rsidP="00B9299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1B6BA92" w14:textId="77777777" w:rsidR="00B92996" w:rsidRPr="007F2770" w:rsidRDefault="00B92996" w:rsidP="00B9299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A2077F7" w14:textId="77777777" w:rsidR="00B92996" w:rsidRPr="007F2770" w:rsidRDefault="00B92996" w:rsidP="00B9299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AA6FB0D" w14:textId="77777777" w:rsidR="00B92996" w:rsidRPr="007F2770" w:rsidRDefault="00B92996" w:rsidP="00B9299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2F9DDAB" w14:textId="77777777" w:rsidR="00B92996" w:rsidRPr="007F2770" w:rsidRDefault="00B92996" w:rsidP="00B92996">
      <w:r w:rsidRPr="007F2770">
        <w:t>If the UE has included the service-level device ID set to the CAA-level UAV ID in the Service-level-AA container IE of the REGISTRATION REQUEST message, and if:</w:t>
      </w:r>
    </w:p>
    <w:p w14:paraId="16B9A897" w14:textId="77777777" w:rsidR="00B92996" w:rsidRPr="007F2770" w:rsidRDefault="00B92996" w:rsidP="00B92996">
      <w:pPr>
        <w:ind w:left="568" w:hanging="284"/>
      </w:pPr>
      <w:r w:rsidRPr="007F2770">
        <w:t>-</w:t>
      </w:r>
      <w:r w:rsidRPr="007F2770">
        <w:tab/>
        <w:t>the UE has a valid aerial UE subscription information; and</w:t>
      </w:r>
    </w:p>
    <w:p w14:paraId="6B85568F" w14:textId="77777777" w:rsidR="00B92996" w:rsidRPr="007F2770" w:rsidRDefault="00B92996" w:rsidP="00B92996">
      <w:pPr>
        <w:ind w:left="568" w:hanging="284"/>
      </w:pPr>
      <w:r w:rsidRPr="007F2770">
        <w:t>-</w:t>
      </w:r>
      <w:r w:rsidRPr="007F2770">
        <w:tab/>
        <w:t>the UUAA procedure is to be performed during the registration procedure according to operator policy; and</w:t>
      </w:r>
    </w:p>
    <w:p w14:paraId="7556A482" w14:textId="77777777" w:rsidR="00B92996" w:rsidRPr="007F2770" w:rsidRDefault="00B92996" w:rsidP="00B92996">
      <w:pPr>
        <w:ind w:left="568" w:hanging="284"/>
      </w:pPr>
      <w:r w:rsidRPr="007F2770">
        <w:t>-</w:t>
      </w:r>
      <w:r w:rsidRPr="007F2770">
        <w:tab/>
        <w:t>there is no valid successful UUAA result for the UE in the UE 5GMM context,</w:t>
      </w:r>
    </w:p>
    <w:p w14:paraId="17F1F31C" w14:textId="77777777" w:rsidR="00B92996" w:rsidRPr="007F2770" w:rsidRDefault="00B92996" w:rsidP="00B9299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38083198" w14:textId="77777777" w:rsidR="00B92996" w:rsidRPr="007F2770" w:rsidRDefault="00B92996" w:rsidP="00B92996">
      <w:r w:rsidRPr="007F2770">
        <w:t>If the UE has included the service-level device ID set to the CAA-level UAV ID in the Service-level-AA container IE of the REGISTRATION REQUEST message, and if:</w:t>
      </w:r>
    </w:p>
    <w:p w14:paraId="2D636571" w14:textId="77777777" w:rsidR="00B92996" w:rsidRPr="007F2770" w:rsidRDefault="00B92996" w:rsidP="00B92996">
      <w:pPr>
        <w:ind w:left="568" w:hanging="284"/>
      </w:pPr>
      <w:r w:rsidRPr="007F2770">
        <w:t>-</w:t>
      </w:r>
      <w:r w:rsidRPr="007F2770">
        <w:tab/>
        <w:t xml:space="preserve">the UE has a valid aerial UE subscription information; </w:t>
      </w:r>
    </w:p>
    <w:p w14:paraId="593775FE" w14:textId="77777777" w:rsidR="00B92996" w:rsidRPr="007F2770" w:rsidRDefault="00B92996" w:rsidP="00B92996">
      <w:pPr>
        <w:ind w:left="568" w:hanging="284"/>
      </w:pPr>
      <w:r w:rsidRPr="007F2770">
        <w:t>-</w:t>
      </w:r>
      <w:r w:rsidRPr="007F2770">
        <w:tab/>
        <w:t>the UUAA procedure is to be performed during the registration procedure according to operator policy; and</w:t>
      </w:r>
    </w:p>
    <w:p w14:paraId="3FB6783A" w14:textId="77777777" w:rsidR="00B92996" w:rsidRPr="007F2770" w:rsidRDefault="00B92996" w:rsidP="00B92996">
      <w:pPr>
        <w:ind w:left="568" w:hanging="284"/>
      </w:pPr>
      <w:r w:rsidRPr="007F2770">
        <w:t>-</w:t>
      </w:r>
      <w:r w:rsidRPr="007F2770">
        <w:tab/>
        <w:t>there is a valid successful UUAA result for the UE in the UE 5GMM context,</w:t>
      </w:r>
    </w:p>
    <w:p w14:paraId="562F1293" w14:textId="77777777" w:rsidR="00B92996" w:rsidRPr="007F2770" w:rsidRDefault="00B92996" w:rsidP="00B9299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6E87282" w14:textId="77777777" w:rsidR="00B92996" w:rsidRPr="007F2770" w:rsidRDefault="00B92996" w:rsidP="00B9299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E7DCEA6" w14:textId="77777777" w:rsidR="00B92996" w:rsidRPr="007F2770" w:rsidRDefault="00B92996" w:rsidP="00B9299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B6DA5F3" w14:textId="77777777" w:rsidR="00B92996" w:rsidRPr="007F2770" w:rsidRDefault="00B92996" w:rsidP="00B9299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884277A" w14:textId="77777777" w:rsidR="00B92996" w:rsidRPr="007F2770" w:rsidRDefault="00B92996" w:rsidP="00B9299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0EB691D" w14:textId="77777777" w:rsidR="00B92996" w:rsidRPr="007F2770" w:rsidRDefault="00B92996" w:rsidP="00B9299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22C1F53" w14:textId="77777777" w:rsidR="00B92996" w:rsidRPr="007F2770" w:rsidRDefault="00B92996" w:rsidP="00B9299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1BAB048" w14:textId="77777777" w:rsidR="00B92996" w:rsidRPr="007F2770" w:rsidRDefault="00B92996" w:rsidP="00B92996">
      <w:pPr>
        <w:pStyle w:val="B1"/>
      </w:pPr>
      <w:r w:rsidRPr="007F2770">
        <w:t>a) the Forbidden TAI(s) for the list of "5GS forbidden tracking areas for roaming" IE; or</w:t>
      </w:r>
    </w:p>
    <w:p w14:paraId="0209AC80" w14:textId="77777777" w:rsidR="00B92996" w:rsidRPr="007F2770" w:rsidRDefault="00B92996" w:rsidP="00B92996">
      <w:pPr>
        <w:pStyle w:val="B1"/>
      </w:pPr>
      <w:r w:rsidRPr="007F2770">
        <w:t>b) the Forbidden TAI(s) for the list of "5GS forbidden tracking areas for regional provision of service" IE; or</w:t>
      </w:r>
    </w:p>
    <w:p w14:paraId="482B6505" w14:textId="77777777" w:rsidR="00B92996" w:rsidRPr="007F2770" w:rsidRDefault="00B92996" w:rsidP="00B92996">
      <w:pPr>
        <w:pStyle w:val="B1"/>
      </w:pPr>
      <w:r w:rsidRPr="007F2770">
        <w:t>c)</w:t>
      </w:r>
      <w:r w:rsidRPr="007F2770">
        <w:tab/>
        <w:t>both;</w:t>
      </w:r>
    </w:p>
    <w:p w14:paraId="43CF4557" w14:textId="77777777" w:rsidR="00B92996" w:rsidRPr="007F2770" w:rsidRDefault="00B92996" w:rsidP="00B92996">
      <w:r w:rsidRPr="007F2770">
        <w:t>in the REGISTRATION ACCEPT message.</w:t>
      </w:r>
    </w:p>
    <w:p w14:paraId="01A3E0E4" w14:textId="77777777" w:rsidR="00B92996" w:rsidRPr="007F2770" w:rsidRDefault="00B92996" w:rsidP="00B92996">
      <w:pPr>
        <w:pStyle w:val="NO"/>
      </w:pPr>
      <w:r w:rsidRPr="007F2770">
        <w:t>NOTE 7</w:t>
      </w:r>
      <w:r>
        <w:t>A</w:t>
      </w:r>
      <w:r w:rsidRPr="007F2770">
        <w:t>:</w:t>
      </w:r>
      <w:r w:rsidRPr="007F2770">
        <w:tab/>
        <w:t>Void.</w:t>
      </w:r>
    </w:p>
    <w:p w14:paraId="06F74CD8" w14:textId="77777777" w:rsidR="00B92996" w:rsidRDefault="00B92996" w:rsidP="00B9299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84BAEEB" w14:textId="77777777" w:rsidR="00B92996" w:rsidRDefault="00B92996" w:rsidP="00B9299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A825867" w14:textId="77777777" w:rsidR="00B92996" w:rsidRPr="007F2770" w:rsidRDefault="00B92996" w:rsidP="00B92996">
      <w:bookmarkStart w:id="135"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35"/>
    </w:p>
    <w:p w14:paraId="258666A6" w14:textId="77777777" w:rsidR="00B92996" w:rsidRPr="007F2770" w:rsidRDefault="00B92996" w:rsidP="00B92996">
      <w:r w:rsidRPr="007F2770">
        <w:t>Upon receipt of the REGISTRATION ACCEPT message, the UE shall reset the registration attempt counter and service request attempt counter, enter state 5GMM-REGISTERED and set the 5GS update status to 5U1 UPDATED.</w:t>
      </w:r>
    </w:p>
    <w:p w14:paraId="301CB21E" w14:textId="77777777" w:rsidR="00B92996" w:rsidRPr="007F2770" w:rsidRDefault="00B92996" w:rsidP="00B9299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7E9EB22" w14:textId="77777777" w:rsidR="00B92996" w:rsidRPr="007F2770" w:rsidRDefault="00B92996" w:rsidP="00B9299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3EE6712" w14:textId="77777777" w:rsidR="00B92996" w:rsidRPr="007F2770" w:rsidRDefault="00B92996" w:rsidP="00B9299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BF4F0B6" w14:textId="77777777" w:rsidR="00B92996" w:rsidRPr="007F2770" w:rsidRDefault="00B92996" w:rsidP="00B9299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EC3416B" w14:textId="77777777" w:rsidR="00B92996" w:rsidRPr="007F2770" w:rsidRDefault="00B92996" w:rsidP="00B9299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3B194C4" w14:textId="77777777" w:rsidR="00B92996" w:rsidRPr="007F2770" w:rsidRDefault="00B92996" w:rsidP="00B9299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EA4F672" w14:textId="77777777" w:rsidR="00B92996" w:rsidRDefault="00B92996" w:rsidP="00B92996">
      <w:r w:rsidRPr="007F2770">
        <w:t>I</w:t>
      </w:r>
      <w:r w:rsidRPr="007F2770">
        <w:rPr>
          <w:rFonts w:hint="eastAsia"/>
        </w:rPr>
        <w:t xml:space="preserve">f </w:t>
      </w:r>
      <w:r w:rsidRPr="007F2770">
        <w:t>the REGISTRATION ACCEPT message contains</w:t>
      </w:r>
    </w:p>
    <w:p w14:paraId="798F6C0C" w14:textId="77777777" w:rsidR="00B92996" w:rsidRDefault="00B92996" w:rsidP="00B92996">
      <w:r>
        <w:t>a)</w:t>
      </w:r>
      <w:r>
        <w:tab/>
      </w:r>
      <w:r w:rsidRPr="007F2770">
        <w:t>the Network slicing indication IE with the Network slicing subscription change indication set to "Network slicing subscription changed"</w:t>
      </w:r>
      <w:r>
        <w:t>;</w:t>
      </w:r>
    </w:p>
    <w:p w14:paraId="0E30F323" w14:textId="77777777" w:rsidR="00B92996" w:rsidRDefault="00B92996" w:rsidP="00B92996">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6EC330D" w14:textId="77777777" w:rsidR="00B92996" w:rsidRDefault="00B92996" w:rsidP="00B92996">
      <w:r>
        <w:t>c)</w:t>
      </w:r>
      <w:r>
        <w:tab/>
      </w:r>
      <w:r w:rsidRPr="007F2770">
        <w:t xml:space="preserve"> an NSSRG information IE with a new NSSRG information</w:t>
      </w:r>
      <w:r>
        <w:t>; or</w:t>
      </w:r>
    </w:p>
    <w:p w14:paraId="2E6F2914" w14:textId="77777777" w:rsidR="00B92996" w:rsidRDefault="00B92996" w:rsidP="00B92996">
      <w:r>
        <w:t>d)</w:t>
      </w:r>
      <w:r>
        <w:tab/>
      </w:r>
      <w:r w:rsidRPr="00E86E16">
        <w:t>an Alternative NSSAI IE w</w:t>
      </w:r>
      <w:r>
        <w:t>ith a new alternative NSSAI,</w:t>
      </w:r>
    </w:p>
    <w:p w14:paraId="7987B64F" w14:textId="77777777" w:rsidR="00B92996" w:rsidRPr="007F2770" w:rsidRDefault="00B92996" w:rsidP="00B9299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669F0EE" w14:textId="77777777" w:rsidR="00B92996" w:rsidRPr="007F2770" w:rsidRDefault="00B92996" w:rsidP="00B9299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94CBA73" w14:textId="77777777" w:rsidR="00B92996" w:rsidRPr="007F2770" w:rsidRDefault="00B92996" w:rsidP="00B9299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F99750A" w14:textId="77777777" w:rsidR="00B92996" w:rsidRPr="007F2770" w:rsidRDefault="00B92996" w:rsidP="00B9299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D2BE15E" w14:textId="77777777" w:rsidR="00B92996" w:rsidRPr="007F2770" w:rsidRDefault="00B92996" w:rsidP="00B9299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77199BB" w14:textId="77777777" w:rsidR="00B92996" w:rsidRPr="007F2770" w:rsidRDefault="00B92996" w:rsidP="00B9299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C2378D2" w14:textId="77777777" w:rsidR="00B92996" w:rsidRPr="007F2770" w:rsidRDefault="00B92996" w:rsidP="00B9299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DEDA9F" w14:textId="77777777" w:rsidR="00B92996" w:rsidRPr="007F2770" w:rsidRDefault="00B92996" w:rsidP="00B9299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B75C06E" w14:textId="77777777" w:rsidR="00B92996" w:rsidRPr="007F2770" w:rsidRDefault="00B92996" w:rsidP="00B92996">
      <w:pPr>
        <w:rPr>
          <w:lang w:eastAsia="ko-KR"/>
        </w:rPr>
      </w:pPr>
      <w:r w:rsidRPr="007F2770">
        <w:rPr>
          <w:lang w:eastAsia="ko-KR"/>
        </w:rPr>
        <w:t>If the received "CAG information list" includes an entry containing the identity of the registered PLMN, the UE shall operate as follows.</w:t>
      </w:r>
    </w:p>
    <w:p w14:paraId="4F641E6B" w14:textId="77777777" w:rsidR="00B92996" w:rsidRPr="007F2770" w:rsidRDefault="00B92996" w:rsidP="00B92996">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EEFBC45" w14:textId="77777777" w:rsidR="00B92996" w:rsidRPr="007F2770" w:rsidRDefault="00B92996" w:rsidP="00B9299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E169541" w14:textId="77777777" w:rsidR="00B92996" w:rsidRPr="007F2770" w:rsidRDefault="00B92996" w:rsidP="00B9299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368D7ED" w14:textId="77777777" w:rsidR="00B92996" w:rsidRPr="007F2770" w:rsidRDefault="00B92996" w:rsidP="00B9299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8305580" w14:textId="77777777" w:rsidR="00B92996" w:rsidRPr="007F2770" w:rsidRDefault="00B92996" w:rsidP="00B9299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14CBE08" w14:textId="77777777" w:rsidR="00B92996" w:rsidRPr="007F2770" w:rsidRDefault="00B92996" w:rsidP="00B9299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8230B07" w14:textId="77777777" w:rsidR="00B92996" w:rsidRPr="007F2770" w:rsidRDefault="00B92996" w:rsidP="00B9299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36AE861" w14:textId="77777777" w:rsidR="00B92996" w:rsidRPr="007F2770" w:rsidRDefault="00B92996" w:rsidP="00B9299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761AD1A" w14:textId="77777777" w:rsidR="00B92996" w:rsidRPr="007F2770" w:rsidRDefault="00B92996" w:rsidP="00B9299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93A8C72" w14:textId="77777777" w:rsidR="00B92996" w:rsidRPr="007F2770" w:rsidRDefault="00B92996" w:rsidP="00B9299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62ACEA1" w14:textId="77777777" w:rsidR="00B92996" w:rsidRPr="007F2770" w:rsidRDefault="00B92996" w:rsidP="00B9299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345A877" w14:textId="77777777" w:rsidR="00B92996" w:rsidRPr="007F2770" w:rsidRDefault="00B92996" w:rsidP="00B9299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25CBCFE" w14:textId="77777777" w:rsidR="00B92996" w:rsidRPr="007F2770" w:rsidRDefault="00B92996" w:rsidP="00B9299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ACB14FF" w14:textId="77777777" w:rsidR="00B92996" w:rsidRDefault="00B92996" w:rsidP="00B9299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BF1415F" w14:textId="77777777" w:rsidR="00B92996" w:rsidRPr="007F2770" w:rsidRDefault="00B92996" w:rsidP="00B9299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1659EF8" w14:textId="77777777" w:rsidR="00B92996" w:rsidRPr="007F2770" w:rsidRDefault="00B92996" w:rsidP="00B9299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290788C" w14:textId="77777777" w:rsidR="00B92996" w:rsidRPr="007F2770" w:rsidRDefault="00B92996" w:rsidP="00B9299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B6D4E47" w14:textId="77777777" w:rsidR="00B92996" w:rsidRPr="007F2770" w:rsidRDefault="00B92996" w:rsidP="00B92996">
      <w:pPr>
        <w:pStyle w:val="B1"/>
      </w:pPr>
      <w:r w:rsidRPr="007F2770">
        <w:t>a)</w:t>
      </w:r>
      <w:r w:rsidRPr="007F2770">
        <w:tab/>
        <w:t>stop timer T3448 if it is running; and</w:t>
      </w:r>
    </w:p>
    <w:p w14:paraId="3B60D535" w14:textId="77777777" w:rsidR="00B92996" w:rsidRPr="007F2770" w:rsidRDefault="00B92996" w:rsidP="00B92996">
      <w:pPr>
        <w:pStyle w:val="B1"/>
        <w:rPr>
          <w:lang w:eastAsia="ja-JP"/>
        </w:rPr>
      </w:pPr>
      <w:r w:rsidRPr="007F2770">
        <w:t>b)</w:t>
      </w:r>
      <w:r w:rsidRPr="007F2770">
        <w:tab/>
        <w:t>start timer T3448 with the value provided in the T3448 value IE.</w:t>
      </w:r>
    </w:p>
    <w:p w14:paraId="0CE01CD0" w14:textId="77777777" w:rsidR="00B92996" w:rsidRPr="007F2770" w:rsidRDefault="00B92996" w:rsidP="00B9299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CBE00C7" w14:textId="77777777" w:rsidR="00B92996" w:rsidRPr="007F2770" w:rsidRDefault="00B92996" w:rsidP="00B9299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0308205" w14:textId="77777777" w:rsidR="00B92996" w:rsidRPr="007F2770" w:rsidRDefault="00B92996" w:rsidP="00B9299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FF8EEB5" w14:textId="77777777" w:rsidR="00B92996" w:rsidRPr="007F2770" w:rsidRDefault="00B92996" w:rsidP="00B92996">
      <w:r w:rsidRPr="007F2770">
        <w:t>If the 5GS update type IE was included in the REGISTRATION REQUEST message with the SMS requested bit set to "SMS over NAS supported" and:</w:t>
      </w:r>
    </w:p>
    <w:p w14:paraId="5BEA5704" w14:textId="77777777" w:rsidR="00B92996" w:rsidRPr="007F2770" w:rsidRDefault="00B92996" w:rsidP="00B92996">
      <w:pPr>
        <w:pStyle w:val="B1"/>
      </w:pPr>
      <w:r w:rsidRPr="007F2770">
        <w:t>a)</w:t>
      </w:r>
      <w:r w:rsidRPr="007F2770">
        <w:tab/>
        <w:t>the SMSF address is stored in the UE 5GMM context and:</w:t>
      </w:r>
    </w:p>
    <w:p w14:paraId="4819164F" w14:textId="77777777" w:rsidR="00B92996" w:rsidRPr="007F2770" w:rsidRDefault="00B92996" w:rsidP="00B92996">
      <w:pPr>
        <w:pStyle w:val="B2"/>
      </w:pPr>
      <w:r w:rsidRPr="007F2770">
        <w:t>1)</w:t>
      </w:r>
      <w:r w:rsidRPr="007F2770">
        <w:tab/>
        <w:t>the UE is considered available for SMS over NAS; or</w:t>
      </w:r>
    </w:p>
    <w:p w14:paraId="0579B715" w14:textId="77777777" w:rsidR="00B92996" w:rsidRPr="007F2770" w:rsidRDefault="00B92996" w:rsidP="00B92996">
      <w:pPr>
        <w:pStyle w:val="B2"/>
      </w:pPr>
      <w:r w:rsidRPr="007F2770">
        <w:t>2)</w:t>
      </w:r>
      <w:r w:rsidRPr="007F2770">
        <w:tab/>
        <w:t>the UE is considered not available for SMS over NAS and the SMSF has confirmed that the activation of the SMS service is successful; or</w:t>
      </w:r>
    </w:p>
    <w:p w14:paraId="29716710" w14:textId="77777777" w:rsidR="00B92996" w:rsidRPr="007F2770" w:rsidRDefault="00B92996" w:rsidP="00B9299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E8BA0C2" w14:textId="77777777" w:rsidR="00B92996" w:rsidRPr="007F2770" w:rsidRDefault="00B92996" w:rsidP="00B9299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DA32B69" w14:textId="77777777" w:rsidR="00B92996" w:rsidRPr="007F2770" w:rsidRDefault="00B92996" w:rsidP="00B92996">
      <w:pPr>
        <w:pStyle w:val="B1"/>
      </w:pPr>
      <w:r w:rsidRPr="007F2770">
        <w:t>a)</w:t>
      </w:r>
      <w:r w:rsidRPr="007F2770">
        <w:tab/>
        <w:t>store the SMSF address in the UE 5GMM context if not stored already; and</w:t>
      </w:r>
    </w:p>
    <w:p w14:paraId="07C53B6E" w14:textId="77777777" w:rsidR="00B92996" w:rsidRPr="007F2770" w:rsidRDefault="00B92996" w:rsidP="00B9299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485AE19" w14:textId="77777777" w:rsidR="00B92996" w:rsidRPr="007F2770" w:rsidRDefault="00B92996" w:rsidP="00B9299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774C556" w14:textId="77777777" w:rsidR="00B92996" w:rsidRPr="007F2770" w:rsidRDefault="00B92996" w:rsidP="00B92996">
      <w:r w:rsidRPr="007F2770">
        <w:t>If the 5GS update type IE was included in the REGISTRATION REQUEST message with the SMS requested bit set to "SMS over NAS not supported" or the 5GS update type IE was not included in the REGISTRATION REQUEST message, then the AMF shall:</w:t>
      </w:r>
    </w:p>
    <w:p w14:paraId="25C315F6" w14:textId="77777777" w:rsidR="00B92996" w:rsidRPr="007F2770" w:rsidRDefault="00B92996" w:rsidP="00B9299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82E4E2A" w14:textId="77777777" w:rsidR="00B92996" w:rsidRPr="007F2770" w:rsidRDefault="00B92996" w:rsidP="00B92996">
      <w:pPr>
        <w:pStyle w:val="NO"/>
      </w:pPr>
      <w:r w:rsidRPr="007F2770">
        <w:t>NOTE 8:</w:t>
      </w:r>
      <w:r w:rsidRPr="007F2770">
        <w:tab/>
        <w:t>The AMF can notify the SMSF that the UE is deregistered from SMS over NAS based on local configuration.</w:t>
      </w:r>
    </w:p>
    <w:p w14:paraId="33798C42" w14:textId="77777777" w:rsidR="00B92996" w:rsidRPr="007F2770" w:rsidRDefault="00B92996" w:rsidP="00B92996">
      <w:pPr>
        <w:pStyle w:val="B1"/>
      </w:pPr>
      <w:r w:rsidRPr="007F2770">
        <w:t>b)</w:t>
      </w:r>
      <w:r w:rsidRPr="007F2770">
        <w:tab/>
        <w:t>set the SMS allowed bit of the 5GS registration result IE to "SMS over NAS not allowed" in the REGISTRATION ACCEPT message.</w:t>
      </w:r>
    </w:p>
    <w:p w14:paraId="59068223" w14:textId="77777777" w:rsidR="00B92996" w:rsidRPr="007F2770" w:rsidRDefault="00B92996" w:rsidP="00B9299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9BB6176" w14:textId="77777777" w:rsidR="00B92996" w:rsidRPr="007F2770" w:rsidRDefault="00B92996" w:rsidP="00B9299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496E985" w14:textId="77777777" w:rsidR="00B92996" w:rsidRPr="007F2770" w:rsidRDefault="00B92996" w:rsidP="00B9299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C89849C" w14:textId="77777777" w:rsidR="00B92996" w:rsidRPr="007F2770" w:rsidRDefault="00B92996" w:rsidP="00B92996">
      <w:pPr>
        <w:pStyle w:val="B1"/>
      </w:pPr>
      <w:r w:rsidRPr="007F2770">
        <w:t>a)</w:t>
      </w:r>
      <w:r w:rsidRPr="007F2770">
        <w:tab/>
        <w:t>"3GPP access", the UE:</w:t>
      </w:r>
    </w:p>
    <w:p w14:paraId="02B120BA" w14:textId="77777777" w:rsidR="00B92996" w:rsidRPr="007F2770" w:rsidRDefault="00B92996" w:rsidP="00B92996">
      <w:pPr>
        <w:pStyle w:val="B2"/>
      </w:pPr>
      <w:r w:rsidRPr="007F2770">
        <w:t>-</w:t>
      </w:r>
      <w:r w:rsidRPr="007F2770">
        <w:tab/>
        <w:t>shall consider itself as being registered to 3GPP access; and</w:t>
      </w:r>
    </w:p>
    <w:p w14:paraId="6041410E" w14:textId="77777777" w:rsidR="00B92996" w:rsidRPr="007F2770" w:rsidRDefault="00B92996" w:rsidP="00B9299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269ACDA" w14:textId="77777777" w:rsidR="00B92996" w:rsidRPr="007F2770" w:rsidRDefault="00B92996" w:rsidP="00B92996">
      <w:pPr>
        <w:pStyle w:val="B1"/>
      </w:pPr>
      <w:r w:rsidRPr="007F2770">
        <w:t>b)</w:t>
      </w:r>
      <w:r w:rsidRPr="007F2770">
        <w:tab/>
        <w:t>"Non-3GPP access", the UE:</w:t>
      </w:r>
    </w:p>
    <w:p w14:paraId="6B18EDDA" w14:textId="77777777" w:rsidR="00B92996" w:rsidRPr="007F2770" w:rsidRDefault="00B92996" w:rsidP="00B92996">
      <w:pPr>
        <w:pStyle w:val="B2"/>
      </w:pPr>
      <w:r w:rsidRPr="007F2770">
        <w:t>-</w:t>
      </w:r>
      <w:r w:rsidRPr="007F2770">
        <w:tab/>
        <w:t>shall consider itself as being registered to non-3GPP access; and</w:t>
      </w:r>
    </w:p>
    <w:p w14:paraId="3669A90D" w14:textId="77777777" w:rsidR="00B92996" w:rsidRPr="007F2770" w:rsidRDefault="00B92996" w:rsidP="00B9299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E871DEF" w14:textId="77777777" w:rsidR="00B92996" w:rsidRPr="007F2770" w:rsidRDefault="00B92996" w:rsidP="00B92996">
      <w:pPr>
        <w:pStyle w:val="B1"/>
      </w:pPr>
      <w:r w:rsidRPr="007F2770">
        <w:t>c)</w:t>
      </w:r>
      <w:r w:rsidRPr="007F2770">
        <w:tab/>
        <w:t>"3GPP access and non-3GPP access", the UE shall consider itself as being registered to both 3GPP access and non-3GPP access.</w:t>
      </w:r>
    </w:p>
    <w:p w14:paraId="709414DD" w14:textId="77777777" w:rsidR="00B92996" w:rsidRPr="007F2770" w:rsidRDefault="00B92996" w:rsidP="00B9299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BF16794" w14:textId="77777777" w:rsidR="00B92996" w:rsidRPr="007F2770" w:rsidRDefault="00B92996" w:rsidP="00B9299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71F9E5C" w14:textId="77777777" w:rsidR="00B92996" w:rsidRPr="007F2770" w:rsidRDefault="00B92996" w:rsidP="00B9299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30B2A88" w14:textId="77777777" w:rsidR="00B92996" w:rsidRDefault="00B92996" w:rsidP="00B9299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E6B67AB" w14:textId="77777777" w:rsidR="00B92996" w:rsidRDefault="00B92996" w:rsidP="00B9299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974D0CD" w14:textId="77777777" w:rsidR="00B92996" w:rsidRPr="007F2770" w:rsidRDefault="00B92996" w:rsidP="00B9299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417B45D4" w14:textId="77777777" w:rsidR="00B92996" w:rsidRPr="007F2770" w:rsidRDefault="00B92996" w:rsidP="00B9299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132AB6F" w14:textId="77777777" w:rsidR="00B92996" w:rsidRPr="007F2770" w:rsidRDefault="00B92996" w:rsidP="00B9299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FE79DDB" w14:textId="77777777" w:rsidR="00B92996" w:rsidRPr="007F2770" w:rsidRDefault="00B92996" w:rsidP="00B9299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39FE745" w14:textId="77777777" w:rsidR="00B92996" w:rsidRPr="007F2770" w:rsidRDefault="00B92996" w:rsidP="00B9299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87846EA" w14:textId="77777777" w:rsidR="00B92996" w:rsidRPr="007F2770" w:rsidRDefault="00B92996" w:rsidP="00B9299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9455ACC" w14:textId="77777777" w:rsidR="00B92996" w:rsidRPr="007F2770" w:rsidRDefault="00B92996" w:rsidP="00B92996">
      <w:pPr>
        <w:pStyle w:val="B1"/>
      </w:pPr>
      <w:r w:rsidRPr="007F2770">
        <w:t>a)</w:t>
      </w:r>
      <w:r w:rsidRPr="007F2770">
        <w:tab/>
        <w:t>the allowed NSSAI containing the S-NSSAI(s) or the mapped S-NSSAI(s), if any:</w:t>
      </w:r>
    </w:p>
    <w:p w14:paraId="14B90B25" w14:textId="77777777" w:rsidR="00B92996" w:rsidRPr="007F2770" w:rsidRDefault="00B92996" w:rsidP="00B92996">
      <w:pPr>
        <w:pStyle w:val="B2"/>
      </w:pPr>
      <w:r w:rsidRPr="007F2770">
        <w:t>i)</w:t>
      </w:r>
      <w:r w:rsidRPr="007F2770">
        <w:tab/>
        <w:t>which are not subject to network slice-specific authentication and authorization and are allowed by the AMF; or</w:t>
      </w:r>
    </w:p>
    <w:p w14:paraId="19ED456A" w14:textId="77777777" w:rsidR="00B92996" w:rsidRDefault="00B92996" w:rsidP="00B92996">
      <w:pPr>
        <w:pStyle w:val="B2"/>
      </w:pPr>
      <w:r w:rsidRPr="007F2770">
        <w:t>ii)</w:t>
      </w:r>
      <w:r w:rsidRPr="007F2770">
        <w:tab/>
        <w:t>for which the network slice-specific authentication and authorization has been successfully performed;</w:t>
      </w:r>
    </w:p>
    <w:p w14:paraId="3E8CA51C" w14:textId="77777777" w:rsidR="00B92996" w:rsidRPr="007F2770" w:rsidRDefault="00B92996" w:rsidP="00B9299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4A70674" w14:textId="77777777" w:rsidR="00B92996" w:rsidRPr="007F2770" w:rsidRDefault="00B92996" w:rsidP="00B92996">
      <w:pPr>
        <w:pStyle w:val="B2"/>
      </w:pPr>
      <w:r w:rsidRPr="007F2770">
        <w:t>i)</w:t>
      </w:r>
      <w:r w:rsidRPr="007F2770">
        <w:tab/>
        <w:t>which are not subject to network slice-specific authentication and authorization and are allowed by the AMF; or</w:t>
      </w:r>
    </w:p>
    <w:p w14:paraId="06AF5D78" w14:textId="77777777" w:rsidR="00B92996" w:rsidRPr="007F2770" w:rsidRDefault="00B92996" w:rsidP="00B92996">
      <w:pPr>
        <w:pStyle w:val="B2"/>
      </w:pPr>
      <w:r w:rsidRPr="007F2770">
        <w:t>ii)</w:t>
      </w:r>
      <w:r w:rsidRPr="007F2770">
        <w:tab/>
        <w:t>for which the network slice-specific authentication and authorization has been successfully performed;</w:t>
      </w:r>
    </w:p>
    <w:p w14:paraId="10A18975" w14:textId="77777777" w:rsidR="00B92996" w:rsidRDefault="00B92996" w:rsidP="00B9299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022FE36" w14:textId="77777777" w:rsidR="00B92996" w:rsidRPr="007F2770" w:rsidRDefault="00B92996" w:rsidP="00B9299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97F13A3" w14:textId="77777777" w:rsidR="00B92996" w:rsidRPr="007F2770" w:rsidRDefault="00B92996" w:rsidP="00B9299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2152FF" w14:textId="77777777" w:rsidR="00B92996" w:rsidRPr="007F2770" w:rsidRDefault="00B92996" w:rsidP="00B9299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79C0FF" w14:textId="77777777" w:rsidR="00B92996" w:rsidRPr="007F2770" w:rsidRDefault="00B92996" w:rsidP="00B92996">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EDF7F7" w14:textId="77777777" w:rsidR="00B92996" w:rsidRPr="007F2770" w:rsidRDefault="00B92996" w:rsidP="00B9299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14E85D6" w14:textId="77777777" w:rsidR="00B92996" w:rsidRPr="007F2770" w:rsidRDefault="00B92996" w:rsidP="00B9299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714B0A" w14:textId="77777777" w:rsidR="00B92996" w:rsidRPr="007F2770" w:rsidRDefault="00B92996" w:rsidP="00B92996">
      <w:pPr>
        <w:pStyle w:val="B1"/>
      </w:pPr>
      <w:r w:rsidRPr="007F2770">
        <w:t>c)</w:t>
      </w:r>
      <w:r w:rsidRPr="007F2770">
        <w:tab/>
        <w:t>the network slice-specific authentication and authorization procedure has not been successfully performed for any of the default S-NSSAIs,</w:t>
      </w:r>
    </w:p>
    <w:p w14:paraId="2158B8D8" w14:textId="77777777" w:rsidR="00B92996" w:rsidRPr="007F2770" w:rsidRDefault="00B92996" w:rsidP="00B92996">
      <w:pPr>
        <w:rPr>
          <w:rFonts w:eastAsia="Malgun Gothic"/>
        </w:rPr>
      </w:pPr>
      <w:r w:rsidRPr="007F2770">
        <w:rPr>
          <w:rFonts w:eastAsia="Malgun Gothic"/>
        </w:rPr>
        <w:t>the AMF shall in the REGISTRATION ACCEPT message include:</w:t>
      </w:r>
    </w:p>
    <w:p w14:paraId="63B7F3D5" w14:textId="77777777" w:rsidR="00B92996" w:rsidRPr="007F2770" w:rsidRDefault="00B92996" w:rsidP="00B9299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3122984" w14:textId="77777777" w:rsidR="00B92996" w:rsidRPr="007F2770" w:rsidRDefault="00B92996" w:rsidP="00B9299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CF7F74" w14:textId="77777777" w:rsidR="00B92996" w:rsidRPr="007F2770" w:rsidRDefault="00B92996" w:rsidP="00B9299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5593817" w14:textId="77777777" w:rsidR="00B92996" w:rsidRPr="007F2770" w:rsidRDefault="00B92996" w:rsidP="00B92996">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AC9B7F9" w14:textId="77777777" w:rsidR="00B92996" w:rsidRPr="007F2770" w:rsidRDefault="00B92996" w:rsidP="00B9299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7A3C1B3" w14:textId="77777777" w:rsidR="00B92996" w:rsidRPr="007F2770" w:rsidRDefault="00B92996" w:rsidP="00B9299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04A9545" w14:textId="77777777" w:rsidR="00B92996" w:rsidRPr="007F2770" w:rsidRDefault="00B92996" w:rsidP="00B92996">
      <w:pPr>
        <w:rPr>
          <w:rFonts w:eastAsia="Malgun Gothic"/>
        </w:rPr>
      </w:pPr>
      <w:r w:rsidRPr="007F2770">
        <w:rPr>
          <w:rFonts w:eastAsia="Malgun Gothic"/>
        </w:rPr>
        <w:t>the AMF shall in the REGISTRATION ACCEPT message include:</w:t>
      </w:r>
    </w:p>
    <w:p w14:paraId="384D361C" w14:textId="77777777" w:rsidR="00B92996" w:rsidRPr="007F2770" w:rsidRDefault="00B92996" w:rsidP="00B9299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52192F0" w14:textId="77777777" w:rsidR="00B92996" w:rsidRPr="007F2770" w:rsidRDefault="00B92996" w:rsidP="00B9299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40EAE97" w14:textId="77777777" w:rsidR="00B92996" w:rsidRPr="007F2770" w:rsidRDefault="00B92996" w:rsidP="00B9299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24CD9E7" w14:textId="77777777" w:rsidR="00B92996" w:rsidRDefault="00B92996" w:rsidP="00B9299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9506749" w14:textId="77777777" w:rsidR="00B92996" w:rsidRPr="007F2770" w:rsidRDefault="00B92996" w:rsidP="00B92996">
      <w:pPr>
        <w:pStyle w:val="B1"/>
        <w:rPr>
          <w:lang w:eastAsia="zh-CN"/>
        </w:rPr>
      </w:pPr>
      <w:r>
        <w:t>e)</w:t>
      </w:r>
      <w:r>
        <w:tab/>
      </w:r>
      <w:r>
        <w:rPr>
          <w:lang w:eastAsia="zh-CN"/>
        </w:rPr>
        <w:t>optionally, the partially rejected NSSAI.</w:t>
      </w:r>
    </w:p>
    <w:p w14:paraId="6C971271" w14:textId="77777777" w:rsidR="00B92996" w:rsidRPr="007F2770" w:rsidRDefault="00B92996" w:rsidP="00B9299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7AAB585B" w14:textId="77777777" w:rsidR="00B92996" w:rsidRPr="007F2770" w:rsidRDefault="00B92996" w:rsidP="00B9299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699D10" w14:textId="77777777" w:rsidR="00B92996" w:rsidRPr="007F2770" w:rsidRDefault="00B92996" w:rsidP="00B9299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0BB27FB" w14:textId="77777777" w:rsidR="00B92996" w:rsidRPr="007F2770" w:rsidRDefault="00B92996" w:rsidP="00B9299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6F9B8BB" w14:textId="77777777" w:rsidR="00B92996" w:rsidRPr="007F2770" w:rsidRDefault="00B92996" w:rsidP="00B9299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5308AAB" w14:textId="77777777" w:rsidR="00B92996" w:rsidRPr="007F2770" w:rsidRDefault="00B92996" w:rsidP="00B9299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2448675" w14:textId="77777777" w:rsidR="00B92996" w:rsidRPr="007F2770" w:rsidRDefault="00B92996" w:rsidP="00B92996">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39E70328" w14:textId="77777777" w:rsidR="00B92996" w:rsidRPr="007F2770" w:rsidRDefault="00B92996" w:rsidP="00B9299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E70E866" w14:textId="77777777" w:rsidR="00B92996" w:rsidRPr="007F2770" w:rsidRDefault="00B92996" w:rsidP="00B92996">
      <w:pPr>
        <w:pStyle w:val="B1"/>
      </w:pPr>
      <w:r w:rsidRPr="007F2770">
        <w:t>c)</w:t>
      </w:r>
      <w:r w:rsidRPr="007F2770">
        <w:tab/>
        <w:t>the REGISTRATION REQUEST message included a requested NSSAI containing an S-NSSAI with incorrect mapped S-NSSAI(s);</w:t>
      </w:r>
    </w:p>
    <w:p w14:paraId="7C908D35" w14:textId="77777777" w:rsidR="00B92996" w:rsidRPr="007F2770" w:rsidRDefault="00B92996" w:rsidP="00B9299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08629B5" w14:textId="77777777" w:rsidR="00B92996" w:rsidRPr="007F2770" w:rsidRDefault="00B92996" w:rsidP="00B92996">
      <w:pPr>
        <w:pStyle w:val="B1"/>
      </w:pPr>
      <w:r w:rsidRPr="007F2770">
        <w:t>e)</w:t>
      </w:r>
      <w:r w:rsidRPr="007F2770">
        <w:tab/>
        <w:t xml:space="preserve">the REGISTRATION REQUEST message included the requested mapped NSSAI; </w:t>
      </w:r>
    </w:p>
    <w:p w14:paraId="45FADD8B" w14:textId="77777777" w:rsidR="00B92996" w:rsidRPr="007F2770" w:rsidRDefault="00B92996" w:rsidP="00B9299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41200B4" w14:textId="77777777" w:rsidR="00B92996" w:rsidRPr="007F2770" w:rsidRDefault="00B92996" w:rsidP="00B9299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B1BFC1" w14:textId="77777777" w:rsidR="00B92996" w:rsidRDefault="00B92996" w:rsidP="00B9299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B15F1BC" w14:textId="77777777" w:rsidR="00B92996" w:rsidRDefault="00B92996" w:rsidP="00B9299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3E769A1" w14:textId="77777777" w:rsidR="00B92996" w:rsidRDefault="00B92996" w:rsidP="00B9299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FCC1609" w14:textId="77777777" w:rsidR="00B92996" w:rsidRDefault="00B92996" w:rsidP="00B9299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3763B39" w14:textId="77777777" w:rsidR="00B92996" w:rsidRDefault="00B92996" w:rsidP="00B9299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9CADF62" w14:textId="77777777" w:rsidR="00B92996" w:rsidRDefault="00B92996" w:rsidP="00B92996">
      <w:pPr>
        <w:pStyle w:val="B2"/>
      </w:pPr>
      <w:r>
        <w:t>1)</w:t>
      </w:r>
      <w:r>
        <w:tab/>
        <w:t>become available again, then the AMF shall also send S-NSSAI time validity information; or</w:t>
      </w:r>
    </w:p>
    <w:p w14:paraId="06E89F1A" w14:textId="77777777" w:rsidR="00B92996" w:rsidRDefault="00B92996" w:rsidP="00B92996">
      <w:pPr>
        <w:pStyle w:val="B2"/>
      </w:pPr>
      <w:r>
        <w:t>2)</w:t>
      </w:r>
      <w:r>
        <w:tab/>
        <w:t>not become available again, then the AMF shall not include the S-NSSAI in the new configured NSSAI; or</w:t>
      </w:r>
    </w:p>
    <w:p w14:paraId="252C5C86" w14:textId="77777777" w:rsidR="00B92996" w:rsidRPr="007F2770" w:rsidRDefault="00B92996" w:rsidP="00B9299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1E63D5F" w14:textId="77777777" w:rsidR="00B92996" w:rsidRPr="007F2770" w:rsidRDefault="00B92996" w:rsidP="00B9299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68CD444B" w14:textId="77777777" w:rsidR="00B92996" w:rsidRPr="007F2770" w:rsidRDefault="00B92996" w:rsidP="00B9299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5C1E8D5" w14:textId="77777777" w:rsidR="00B92996" w:rsidRPr="007F2770" w:rsidRDefault="00B92996" w:rsidP="00B92996">
      <w:pPr>
        <w:pStyle w:val="B1"/>
      </w:pPr>
      <w:r w:rsidRPr="007F2770">
        <w:t>a)</w:t>
      </w:r>
      <w:r w:rsidRPr="007F2770">
        <w:tab/>
        <w:t>"NSSRG supported", then the AMF shall include the NSSRG information in the REGISTRATION ACCEPT message; or</w:t>
      </w:r>
    </w:p>
    <w:p w14:paraId="1B0E0953" w14:textId="77777777" w:rsidR="00B92996" w:rsidRPr="007F2770" w:rsidRDefault="00B92996" w:rsidP="00B9299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48875BF" w14:textId="77777777" w:rsidR="00B92996" w:rsidRDefault="00B92996" w:rsidP="00B9299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0219C388" w14:textId="77777777" w:rsidR="00B92996" w:rsidRDefault="00B92996" w:rsidP="00B9299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316EF327" w14:textId="77777777" w:rsidR="00B92996" w:rsidRPr="007F2770" w:rsidRDefault="00B92996" w:rsidP="00B9299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0872E23C" w14:textId="77777777" w:rsidR="00B92996" w:rsidRPr="007F2770" w:rsidRDefault="00B92996" w:rsidP="00B92996">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3A5DD1B8" w14:textId="77777777" w:rsidR="00B92996" w:rsidRPr="007F2770" w:rsidRDefault="00B92996" w:rsidP="00B9299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3C4342FB" w14:textId="77777777" w:rsidR="00B92996" w:rsidRPr="007F2770" w:rsidRDefault="00B92996" w:rsidP="00B92996">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7B6D676E" w14:textId="77777777" w:rsidR="00B92996" w:rsidRPr="007F2770" w:rsidRDefault="00B92996" w:rsidP="00B9299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F25D568" w14:textId="77777777" w:rsidR="00B92996" w:rsidRPr="007F2770" w:rsidRDefault="00B92996" w:rsidP="00B92996">
      <w:pPr>
        <w:pStyle w:val="B1"/>
      </w:pPr>
      <w:r w:rsidRPr="007F2770">
        <w:t>"S</w:t>
      </w:r>
      <w:r w:rsidRPr="007F2770">
        <w:rPr>
          <w:rFonts w:hint="eastAsia"/>
        </w:rPr>
        <w:t>-NSSAI</w:t>
      </w:r>
      <w:r w:rsidRPr="007F2770">
        <w:t xml:space="preserve"> not available in the current PLMN or SNPN"</w:t>
      </w:r>
    </w:p>
    <w:p w14:paraId="5978C694" w14:textId="77777777" w:rsidR="00B92996" w:rsidRPr="007F2770" w:rsidRDefault="00B92996" w:rsidP="00B9299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96706C4" w14:textId="77777777" w:rsidR="00B92996" w:rsidRPr="007F2770" w:rsidRDefault="00B92996" w:rsidP="00B92996">
      <w:pPr>
        <w:pStyle w:val="B1"/>
      </w:pPr>
      <w:r w:rsidRPr="007F2770">
        <w:t>"S</w:t>
      </w:r>
      <w:r w:rsidRPr="007F2770">
        <w:rPr>
          <w:rFonts w:hint="eastAsia"/>
        </w:rPr>
        <w:t>-NSSAI</w:t>
      </w:r>
      <w:r w:rsidRPr="007F2770">
        <w:t xml:space="preserve"> not available in the current registration area"</w:t>
      </w:r>
    </w:p>
    <w:p w14:paraId="507B4F5D" w14:textId="77777777" w:rsidR="00B92996" w:rsidRPr="007F2770" w:rsidRDefault="00B92996" w:rsidP="00B9299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5A08B89" w14:textId="77777777" w:rsidR="00B92996" w:rsidRPr="007F2770" w:rsidRDefault="00B92996" w:rsidP="00B92996">
      <w:pPr>
        <w:pStyle w:val="B1"/>
      </w:pPr>
      <w:r w:rsidRPr="007F2770">
        <w:t>"S</w:t>
      </w:r>
      <w:r w:rsidRPr="007F2770">
        <w:rPr>
          <w:rFonts w:hint="eastAsia"/>
        </w:rPr>
        <w:t>-NSSAI</w:t>
      </w:r>
      <w:r w:rsidRPr="007F2770">
        <w:t xml:space="preserve"> not available due to the failed or revoked network slice-specific authentication and authorization"</w:t>
      </w:r>
    </w:p>
    <w:p w14:paraId="1B15DE10" w14:textId="77777777" w:rsidR="00B92996" w:rsidRPr="007F2770" w:rsidRDefault="00B92996" w:rsidP="00B9299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30F4D6BE" w14:textId="77777777" w:rsidR="00B92996" w:rsidRPr="007F2770" w:rsidRDefault="00B92996" w:rsidP="00B92996">
      <w:pPr>
        <w:pStyle w:val="B1"/>
      </w:pPr>
      <w:r w:rsidRPr="007F2770">
        <w:t>"S-NSSAI not available due to maximum number of UEs reached"</w:t>
      </w:r>
    </w:p>
    <w:p w14:paraId="3BDF0314" w14:textId="77777777" w:rsidR="00B92996" w:rsidRPr="007F2770" w:rsidRDefault="00B92996" w:rsidP="00B92996">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585D7C0" w14:textId="77777777" w:rsidR="00B92996" w:rsidRPr="007F2770" w:rsidRDefault="00B92996" w:rsidP="00B92996">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AB2D783" w14:textId="77777777" w:rsidR="00B92996" w:rsidRPr="007F2770" w:rsidRDefault="00B92996" w:rsidP="00B92996">
      <w:r w:rsidRPr="007F2770">
        <w:t>If there is one or more S-NSSAIs in the rejected NSSAI with the rejection cause "S-NSSAI not available due to maximum number of UEs reached", then for each S-NSSAI, the UE shall behave as follows:</w:t>
      </w:r>
    </w:p>
    <w:p w14:paraId="2A0292AF" w14:textId="77777777" w:rsidR="00B92996" w:rsidRPr="007F2770" w:rsidRDefault="00B92996" w:rsidP="00B92996">
      <w:pPr>
        <w:pStyle w:val="B1"/>
      </w:pPr>
      <w:r w:rsidRPr="007F2770">
        <w:t>a)</w:t>
      </w:r>
      <w:r w:rsidRPr="007F2770">
        <w:tab/>
        <w:t>stop the timer T3526 associated with the S-NSSAI, if running;</w:t>
      </w:r>
    </w:p>
    <w:p w14:paraId="3FC21219" w14:textId="77777777" w:rsidR="00B92996" w:rsidRPr="007F2770" w:rsidRDefault="00B92996" w:rsidP="00B92996">
      <w:pPr>
        <w:pStyle w:val="B1"/>
      </w:pPr>
      <w:r w:rsidRPr="007F2770">
        <w:t>b)</w:t>
      </w:r>
      <w:r w:rsidRPr="007F2770">
        <w:tab/>
        <w:t>start the timer T3526 with:</w:t>
      </w:r>
    </w:p>
    <w:p w14:paraId="133D30B6" w14:textId="77777777" w:rsidR="00B92996" w:rsidRPr="007F2770" w:rsidRDefault="00B92996" w:rsidP="00B92996">
      <w:pPr>
        <w:pStyle w:val="B2"/>
      </w:pPr>
      <w:r w:rsidRPr="007F2770">
        <w:t>1)</w:t>
      </w:r>
      <w:r w:rsidRPr="007F2770">
        <w:tab/>
        <w:t>the back-off timer value received along with the S-NSSAI, if a back-off timer value is received along with the S-NSSAI that is neither zero nor deactivated; or</w:t>
      </w:r>
    </w:p>
    <w:p w14:paraId="2D82719D" w14:textId="77777777" w:rsidR="00B92996" w:rsidRPr="007F2770" w:rsidRDefault="00B92996" w:rsidP="00B92996">
      <w:pPr>
        <w:pStyle w:val="B2"/>
      </w:pPr>
      <w:r w:rsidRPr="007F2770">
        <w:t>2)</w:t>
      </w:r>
      <w:r w:rsidRPr="007F2770">
        <w:tab/>
        <w:t>an implementation specific back-off timer value, if no back-off timer value is received along with the S-NSSAI; and</w:t>
      </w:r>
    </w:p>
    <w:p w14:paraId="004D500F" w14:textId="77777777" w:rsidR="00B92996" w:rsidRPr="007F2770" w:rsidRDefault="00B92996" w:rsidP="00B92996">
      <w:pPr>
        <w:pStyle w:val="B1"/>
      </w:pPr>
      <w:r w:rsidRPr="007F2770">
        <w:t>c)</w:t>
      </w:r>
      <w:r w:rsidRPr="007F2770">
        <w:tab/>
        <w:t>remove the S-NSSAI from the rejected NSSAI for the maximum number of UEs reached when the timer T3526 associated with the S-NSSAI expires.</w:t>
      </w:r>
    </w:p>
    <w:p w14:paraId="3104EF85" w14:textId="77777777" w:rsidR="00B92996" w:rsidRPr="007F2770" w:rsidRDefault="00B92996" w:rsidP="00B9299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5659145" w14:textId="77777777" w:rsidR="00B92996" w:rsidRPr="007F2770" w:rsidRDefault="00B92996" w:rsidP="00B9299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482BEA9" w14:textId="77777777" w:rsidR="00B92996" w:rsidRPr="007F2770" w:rsidRDefault="00B92996" w:rsidP="00B9299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6D934E1" w14:textId="77777777" w:rsidR="00B92996" w:rsidRPr="007F2770" w:rsidRDefault="00B92996" w:rsidP="00B9299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5CE93A0" w14:textId="77777777" w:rsidR="00B92996" w:rsidRPr="007F2770" w:rsidRDefault="00B92996" w:rsidP="00B9299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1022C94" w14:textId="77777777" w:rsidR="00B92996" w:rsidRPr="007F2770" w:rsidRDefault="00B92996" w:rsidP="00B9299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B75003B" w14:textId="77777777" w:rsidR="00B92996" w:rsidRPr="007F2770" w:rsidRDefault="00B92996" w:rsidP="00B9299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296C8CD" w14:textId="77777777" w:rsidR="00B92996" w:rsidRPr="007F2770" w:rsidRDefault="00B92996" w:rsidP="00B9299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DA2337E" w14:textId="77777777" w:rsidR="00B92996" w:rsidRPr="007F2770" w:rsidRDefault="00B92996" w:rsidP="00B9299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29E4C81" w14:textId="77777777" w:rsidR="00B92996" w:rsidRPr="007F2770" w:rsidRDefault="00B92996" w:rsidP="00B9299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DE9C1A2" w14:textId="77777777" w:rsidR="00B92996" w:rsidRPr="007F2770" w:rsidRDefault="00B92996" w:rsidP="00B9299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0BB65CB7" w14:textId="77777777" w:rsidR="00B92996" w:rsidRPr="007F2770" w:rsidRDefault="00B92996" w:rsidP="00B92996">
      <w:pPr>
        <w:pStyle w:val="B1"/>
      </w:pPr>
      <w:r w:rsidRPr="007F2770">
        <w:t>a)</w:t>
      </w:r>
      <w:r w:rsidRPr="007F2770">
        <w:tab/>
        <w:t>the UE is not in NB-N1 mode; and</w:t>
      </w:r>
    </w:p>
    <w:p w14:paraId="6E0F8B81" w14:textId="77777777" w:rsidR="00B92996" w:rsidRPr="007F2770" w:rsidRDefault="00B92996" w:rsidP="00B92996">
      <w:pPr>
        <w:pStyle w:val="B1"/>
      </w:pPr>
      <w:r w:rsidRPr="007F2770">
        <w:t>b)</w:t>
      </w:r>
      <w:r w:rsidRPr="007F2770">
        <w:tab/>
        <w:t>if:</w:t>
      </w:r>
    </w:p>
    <w:p w14:paraId="6567C873" w14:textId="77777777" w:rsidR="00B92996" w:rsidRPr="007F2770" w:rsidRDefault="00B92996" w:rsidP="00B92996">
      <w:pPr>
        <w:pStyle w:val="B2"/>
        <w:rPr>
          <w:lang w:eastAsia="zh-CN"/>
        </w:rPr>
      </w:pPr>
      <w:r w:rsidRPr="007F2770">
        <w:t>1)</w:t>
      </w:r>
      <w:r w:rsidRPr="007F2770">
        <w:tab/>
        <w:t>the UE did not include the requested NSSAI in the REGISTRATION REQUEST message; or</w:t>
      </w:r>
    </w:p>
    <w:p w14:paraId="5981D5E4" w14:textId="77777777" w:rsidR="00B92996" w:rsidRPr="007F2770" w:rsidRDefault="00B92996" w:rsidP="00B9299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4F77E2B" w14:textId="77777777" w:rsidR="00B92996" w:rsidRPr="007F2770" w:rsidRDefault="00B92996" w:rsidP="00B92996">
      <w:r w:rsidRPr="007F2770">
        <w:t>and one or more default S-NSSAIs which are not subject to network slice-specific authentication and authorization are available, the AMF shall:</w:t>
      </w:r>
    </w:p>
    <w:p w14:paraId="05B01882" w14:textId="77777777" w:rsidR="00B92996" w:rsidRPr="007F2770" w:rsidRDefault="00B92996" w:rsidP="00B9299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FA8E162" w14:textId="77777777" w:rsidR="00B92996" w:rsidRPr="007F2770" w:rsidRDefault="00B92996" w:rsidP="00B9299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CDB423F" w14:textId="77777777" w:rsidR="00B92996" w:rsidRPr="007F2770" w:rsidRDefault="00B92996" w:rsidP="00B9299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28935F8" w14:textId="77777777" w:rsidR="00B92996" w:rsidRPr="007F2770" w:rsidRDefault="00B92996" w:rsidP="00B9299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4E81EB9" w14:textId="77777777" w:rsidR="00B92996" w:rsidRPr="007F2770" w:rsidRDefault="00B92996" w:rsidP="00B92996">
      <w:pPr>
        <w:pStyle w:val="B1"/>
        <w:rPr>
          <w:rFonts w:eastAsia="Malgun Gothic"/>
        </w:rPr>
      </w:pPr>
      <w:r w:rsidRPr="007F2770">
        <w:t>a)</w:t>
      </w:r>
      <w:r w:rsidRPr="007F2770">
        <w:tab/>
        <w:t>"periodic registration updating"; or</w:t>
      </w:r>
    </w:p>
    <w:p w14:paraId="57EF5873" w14:textId="77777777" w:rsidR="00B92996" w:rsidRPr="007F2770" w:rsidRDefault="00B92996" w:rsidP="00B92996">
      <w:pPr>
        <w:pStyle w:val="B1"/>
      </w:pPr>
      <w:r w:rsidRPr="007F2770">
        <w:t>b)</w:t>
      </w:r>
      <w:r w:rsidRPr="007F2770">
        <w:tab/>
        <w:t>"mobility registration updating" and the UE is in NB-N1 mode;</w:t>
      </w:r>
    </w:p>
    <w:p w14:paraId="14212B4A" w14:textId="77777777" w:rsidR="00B92996" w:rsidRPr="007F2770" w:rsidRDefault="00B92996" w:rsidP="00B92996">
      <w:r w:rsidRPr="007F2770">
        <w:t xml:space="preserve">and the UE is not registered for </w:t>
      </w:r>
      <w:proofErr w:type="spellStart"/>
      <w:r w:rsidRPr="007F2770">
        <w:t>onboarding</w:t>
      </w:r>
      <w:proofErr w:type="spellEnd"/>
      <w:r w:rsidRPr="007F2770">
        <w:t xml:space="preserve"> services in SNPN, the AMF:</w:t>
      </w:r>
    </w:p>
    <w:p w14:paraId="578684DB" w14:textId="77777777" w:rsidR="00B92996" w:rsidRPr="007F2770" w:rsidRDefault="00B92996" w:rsidP="00B92996">
      <w:pPr>
        <w:pStyle w:val="B1"/>
      </w:pPr>
      <w:r w:rsidRPr="007F2770">
        <w:t>a)</w:t>
      </w:r>
      <w:r w:rsidRPr="007F2770">
        <w:tab/>
        <w:t>may provide a new allowed NSSAI</w:t>
      </w:r>
      <w:r>
        <w:t>, a new partially allowed NSSAI, or both</w:t>
      </w:r>
      <w:r w:rsidRPr="007F2770">
        <w:t xml:space="preserve"> to the UE;</w:t>
      </w:r>
    </w:p>
    <w:p w14:paraId="5EA3B0A1" w14:textId="77777777" w:rsidR="00B92996" w:rsidRPr="007F2770" w:rsidRDefault="00B92996" w:rsidP="00B9299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8BBFFFB" w14:textId="77777777" w:rsidR="00B92996" w:rsidRPr="007F2770" w:rsidRDefault="00B92996" w:rsidP="00B92996">
      <w:pPr>
        <w:pStyle w:val="B1"/>
      </w:pPr>
      <w:r w:rsidRPr="007F2770">
        <w:t>c)</w:t>
      </w:r>
      <w:r w:rsidRPr="007F2770">
        <w:tab/>
        <w:t>may provide both a new allowed NSSAI and a pending NSSAI to the UE;</w:t>
      </w:r>
    </w:p>
    <w:p w14:paraId="6F5824CF" w14:textId="77777777" w:rsidR="00B92996" w:rsidRPr="007F2770" w:rsidRDefault="00B92996" w:rsidP="00B9299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89173B" w14:textId="77777777" w:rsidR="00B92996" w:rsidRPr="007F2770" w:rsidRDefault="00B92996" w:rsidP="00B9299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D4CF9D7" w14:textId="77777777" w:rsidR="00B92996" w:rsidRPr="007F2770" w:rsidRDefault="00B92996" w:rsidP="00B9299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6D198AEA" w14:textId="77777777" w:rsidR="00B92996" w:rsidRPr="007F2770" w:rsidRDefault="00B92996" w:rsidP="00B92996">
      <w:r w:rsidRPr="007F2770">
        <w:t>For each of the PDU session(s) active in the UE:</w:t>
      </w:r>
    </w:p>
    <w:p w14:paraId="07F31CBC" w14:textId="77777777" w:rsidR="00B92996" w:rsidRPr="007F2770" w:rsidRDefault="00B92996" w:rsidP="00B92996">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4A2172A" w14:textId="77777777" w:rsidR="00B92996" w:rsidRPr="007F2770" w:rsidRDefault="00B92996" w:rsidP="00B92996">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295F68F2" w14:textId="77777777" w:rsidR="00B92996" w:rsidRPr="007F2770" w:rsidRDefault="00B92996" w:rsidP="00B9299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C49D8B7" w14:textId="77777777" w:rsidR="00B92996" w:rsidRDefault="00B92996" w:rsidP="00B9299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480BC54A" w14:textId="77777777" w:rsidR="00B92996" w:rsidRDefault="00B92996" w:rsidP="00B9299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069C7570" w14:textId="77777777" w:rsidR="00B92996" w:rsidRDefault="00B92996" w:rsidP="00B9299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3B51FD17" w14:textId="77777777" w:rsidR="00B92996" w:rsidRPr="007F2770" w:rsidRDefault="00B92996" w:rsidP="00B9299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5367260F" w14:textId="77777777" w:rsidR="00B92996" w:rsidRPr="007F2770" w:rsidRDefault="00B92996" w:rsidP="00B9299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372BEAF6" w14:textId="77777777" w:rsidR="00B92996" w:rsidRPr="007F2770" w:rsidRDefault="00B92996" w:rsidP="00B9299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AE1AD38" w14:textId="77777777" w:rsidR="00B92996" w:rsidRPr="007F2770" w:rsidRDefault="00B92996" w:rsidP="00B9299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EBF0C9F" w14:textId="77777777" w:rsidR="00B92996" w:rsidRPr="007F2770" w:rsidRDefault="00B92996" w:rsidP="00B9299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253E9FA" w14:textId="77777777" w:rsidR="00B92996" w:rsidRDefault="00B92996" w:rsidP="00B92996">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18442132" w14:textId="77777777" w:rsidR="00B92996" w:rsidRPr="005F53B9" w:rsidRDefault="00B92996" w:rsidP="00B92996">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08BA3AEF" w14:textId="77777777" w:rsidR="00B92996" w:rsidRDefault="00B92996" w:rsidP="00B9299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6B73860A" w14:textId="77777777" w:rsidR="00B92996" w:rsidRDefault="00B92996" w:rsidP="00B92996">
      <w:bookmarkStart w:id="13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6"/>
    <w:p w14:paraId="49EA15B5" w14:textId="77777777" w:rsidR="00B92996" w:rsidRPr="007F2770" w:rsidRDefault="00B92996" w:rsidP="00B9299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44FA622" w14:textId="77777777" w:rsidR="00B92996" w:rsidRPr="007F2770" w:rsidRDefault="00B92996" w:rsidP="00B9299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EA536F9" w14:textId="77777777" w:rsidR="00B92996" w:rsidRPr="007F2770" w:rsidRDefault="00B92996" w:rsidP="00B9299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3AD961" w14:textId="77777777" w:rsidR="00B92996" w:rsidRPr="007F2770" w:rsidRDefault="00B92996" w:rsidP="00B92996">
      <w:pPr>
        <w:pStyle w:val="B1"/>
      </w:pPr>
      <w:r w:rsidRPr="007F2770">
        <w:t>b)</w:t>
      </w:r>
      <w:r w:rsidRPr="007F2770">
        <w:tab/>
      </w:r>
      <w:r w:rsidRPr="007F2770">
        <w:rPr>
          <w:rFonts w:eastAsia="Malgun Gothic"/>
        </w:rPr>
        <w:t>includes</w:t>
      </w:r>
      <w:r w:rsidRPr="007F2770">
        <w:t xml:space="preserve"> a pending NSSAI;</w:t>
      </w:r>
    </w:p>
    <w:p w14:paraId="13B23FDF" w14:textId="77777777" w:rsidR="00B92996" w:rsidRDefault="00B92996" w:rsidP="00B92996">
      <w:pPr>
        <w:pStyle w:val="B1"/>
      </w:pPr>
      <w:r w:rsidRPr="007F2770">
        <w:t>c)</w:t>
      </w:r>
      <w:r w:rsidRPr="007F2770">
        <w:tab/>
        <w:t>does not include an allowed NSSAI;</w:t>
      </w:r>
    </w:p>
    <w:p w14:paraId="38491B7D" w14:textId="77777777" w:rsidR="00B92996" w:rsidRPr="007F2770" w:rsidRDefault="00B92996" w:rsidP="00B92996">
      <w:pPr>
        <w:pStyle w:val="B1"/>
      </w:pPr>
      <w:r>
        <w:t>d)</w:t>
      </w:r>
      <w:r>
        <w:tab/>
        <w:t>does not include a partially allowed NSSAI</w:t>
      </w:r>
      <w:r w:rsidRPr="007F2770">
        <w:t>;</w:t>
      </w:r>
    </w:p>
    <w:p w14:paraId="67B05D34" w14:textId="77777777" w:rsidR="00B92996" w:rsidRPr="007F2770" w:rsidRDefault="00B92996" w:rsidP="00B92996">
      <w:r w:rsidRPr="007F2770">
        <w:t>the UE:</w:t>
      </w:r>
    </w:p>
    <w:p w14:paraId="73F48913" w14:textId="77777777" w:rsidR="00B92996" w:rsidRPr="007F2770" w:rsidRDefault="00B92996" w:rsidP="00B9299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73BA168" w14:textId="77777777" w:rsidR="00B92996" w:rsidRPr="007F2770" w:rsidRDefault="00B92996" w:rsidP="00B92996">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15ABBDDE" w14:textId="77777777" w:rsidR="00B92996" w:rsidRPr="007F2770" w:rsidRDefault="00B92996" w:rsidP="00B92996">
      <w:pPr>
        <w:pStyle w:val="B1"/>
      </w:pPr>
      <w:r w:rsidRPr="007F2770">
        <w:t>c)</w:t>
      </w:r>
      <w:r w:rsidRPr="007F2770">
        <w:tab/>
        <w:t>shall not initiate a 5GSM procedure except for emergency services, indicating a change of 3GPP PS data off UE status, or to request the release of a PDU session; and</w:t>
      </w:r>
    </w:p>
    <w:p w14:paraId="789FB221" w14:textId="77777777" w:rsidR="00B92996" w:rsidRPr="007F2770" w:rsidRDefault="00B92996" w:rsidP="00B9299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21819CF1" w14:textId="77777777" w:rsidR="00B92996" w:rsidRPr="007F2770" w:rsidRDefault="00B92996" w:rsidP="00B92996">
      <w:pPr>
        <w:rPr>
          <w:rFonts w:eastAsia="Malgun Gothic"/>
        </w:rPr>
      </w:pPr>
      <w:r w:rsidRPr="007F2770">
        <w:t>until the UE receives an allowed NSSAI</w:t>
      </w:r>
      <w:r>
        <w:t>, a partially allowed NSSAI, or both</w:t>
      </w:r>
      <w:r w:rsidRPr="007F2770">
        <w:t>.</w:t>
      </w:r>
    </w:p>
    <w:p w14:paraId="046E9442" w14:textId="77777777" w:rsidR="00B92996" w:rsidRPr="007F2770" w:rsidRDefault="00B92996" w:rsidP="00B9299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13A5F20" w14:textId="77777777" w:rsidR="00B92996" w:rsidRPr="007F2770" w:rsidRDefault="00B92996" w:rsidP="00B92996">
      <w:pPr>
        <w:pStyle w:val="B1"/>
      </w:pPr>
      <w:r w:rsidRPr="007F2770">
        <w:t>a)</w:t>
      </w:r>
      <w:r w:rsidRPr="007F2770">
        <w:tab/>
        <w:t>"mobility registration updating" and the UE is in NB-N1 mode; or</w:t>
      </w:r>
    </w:p>
    <w:p w14:paraId="57601C79" w14:textId="77777777" w:rsidR="00B92996" w:rsidRPr="007F2770" w:rsidRDefault="00B92996" w:rsidP="00B92996">
      <w:pPr>
        <w:pStyle w:val="B1"/>
      </w:pPr>
      <w:r w:rsidRPr="007F2770">
        <w:t>b)</w:t>
      </w:r>
      <w:r w:rsidRPr="007F2770">
        <w:tab/>
        <w:t>"periodic registration updating";</w:t>
      </w:r>
    </w:p>
    <w:p w14:paraId="1D314399" w14:textId="77777777" w:rsidR="00B92996" w:rsidRPr="007F2770" w:rsidRDefault="00B92996" w:rsidP="00B9299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5FAFECE" w14:textId="77777777" w:rsidR="00B92996" w:rsidRPr="007F2770" w:rsidRDefault="00B92996" w:rsidP="00B9299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90DDD7C" w14:textId="77777777" w:rsidR="00B92996" w:rsidRPr="007F2770" w:rsidRDefault="00B92996" w:rsidP="00B92996">
      <w:pPr>
        <w:pStyle w:val="B1"/>
      </w:pPr>
      <w:r w:rsidRPr="007F2770">
        <w:t>a)</w:t>
      </w:r>
      <w:r w:rsidRPr="007F2770">
        <w:tab/>
        <w:t>"mobility registration updating"; or</w:t>
      </w:r>
    </w:p>
    <w:p w14:paraId="73F69DCF" w14:textId="77777777" w:rsidR="00B92996" w:rsidRPr="007F2770" w:rsidRDefault="00B92996" w:rsidP="00B92996">
      <w:pPr>
        <w:pStyle w:val="B1"/>
      </w:pPr>
      <w:r w:rsidRPr="007F2770">
        <w:t>b)</w:t>
      </w:r>
      <w:r w:rsidRPr="007F2770">
        <w:tab/>
        <w:t>"periodic registration updating";</w:t>
      </w:r>
    </w:p>
    <w:p w14:paraId="5710FE24" w14:textId="77777777" w:rsidR="00B92996" w:rsidRPr="007F2770" w:rsidRDefault="00B92996" w:rsidP="00B9299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41F29327" w14:textId="77777777" w:rsidR="00B92996" w:rsidRPr="007F2770" w:rsidRDefault="00B92996" w:rsidP="00B9299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2042479" w14:textId="77777777" w:rsidR="00B92996" w:rsidRPr="007F2770" w:rsidRDefault="00B92996" w:rsidP="00B9299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3F7FF9D" w14:textId="77777777" w:rsidR="00B92996" w:rsidRPr="007F2770" w:rsidRDefault="00B92996" w:rsidP="00B9299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C15F2B8" w14:textId="77777777" w:rsidR="00B92996" w:rsidRPr="007F2770" w:rsidRDefault="00B92996" w:rsidP="00B9299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10D37AA" w14:textId="77777777" w:rsidR="00B92996" w:rsidRPr="007F2770" w:rsidRDefault="00B92996" w:rsidP="00B9299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31D3EC9" w14:textId="77777777" w:rsidR="00B92996" w:rsidRPr="007F2770" w:rsidRDefault="00B92996" w:rsidP="00B92996">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3FE908A" w14:textId="77777777" w:rsidR="00B92996" w:rsidRDefault="00B92996" w:rsidP="00B9299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7FBF112" w14:textId="77777777" w:rsidR="00B92996" w:rsidRDefault="00B92996" w:rsidP="00B92996">
      <w:r w:rsidRPr="00E96A3F">
        <w:t xml:space="preserve">If the registration procedure for mobility registration update is triggered for non-3GPP access path switching from the old non-3GPP access to the new non-3GPP access and </w:t>
      </w:r>
      <w:r>
        <w:t>there are:</w:t>
      </w:r>
    </w:p>
    <w:p w14:paraId="475C31CE" w14:textId="77777777" w:rsidR="00B92996" w:rsidRDefault="00B92996" w:rsidP="00B9299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36EF85C0" w14:textId="77777777" w:rsidR="00B92996" w:rsidRPr="007F2770" w:rsidRDefault="00B92996" w:rsidP="00B9299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DEAEF64" w14:textId="77777777" w:rsidR="00B92996" w:rsidRPr="007F2770" w:rsidRDefault="00B92996" w:rsidP="00B9299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8EEA498" w14:textId="77777777" w:rsidR="00B92996" w:rsidRPr="007F2770" w:rsidRDefault="00B92996" w:rsidP="00B9299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62D502E" w14:textId="77777777" w:rsidR="00B92996" w:rsidRPr="007F2770" w:rsidRDefault="00B92996" w:rsidP="00B9299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369E34F" w14:textId="77777777" w:rsidR="00B92996" w:rsidRPr="007F2770" w:rsidRDefault="00B92996" w:rsidP="00B9299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0420513" w14:textId="77777777" w:rsidR="00B92996" w:rsidRPr="007F2770" w:rsidRDefault="00B92996" w:rsidP="00B92996">
      <w:pPr>
        <w:pStyle w:val="B1"/>
        <w:rPr>
          <w:lang w:val="fr-FR"/>
        </w:rPr>
      </w:pPr>
      <w:r w:rsidRPr="007F2770">
        <w:rPr>
          <w:lang w:val="fr-FR"/>
        </w:rPr>
        <w:t>b)</w:t>
      </w:r>
      <w:r w:rsidRPr="007F2770">
        <w:rPr>
          <w:lang w:val="fr-FR"/>
        </w:rPr>
        <w:tab/>
        <w:t>for MA PDU sessions:</w:t>
      </w:r>
    </w:p>
    <w:p w14:paraId="6FC9664B" w14:textId="77777777" w:rsidR="00B92996" w:rsidRPr="007F2770" w:rsidRDefault="00B92996" w:rsidP="00B9299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C663486" w14:textId="77777777" w:rsidR="00B92996" w:rsidRPr="007F2770" w:rsidRDefault="00B92996" w:rsidP="00B9299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7F9B41A" w14:textId="77777777" w:rsidR="00B92996" w:rsidRPr="007F2770" w:rsidRDefault="00B92996" w:rsidP="00B9299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17EFE7E" w14:textId="77777777" w:rsidR="00B92996" w:rsidRPr="007F2770" w:rsidRDefault="00B92996" w:rsidP="00B9299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FF618B0" w14:textId="77777777" w:rsidR="00B92996" w:rsidRPr="007F2770" w:rsidRDefault="00B92996" w:rsidP="00B92996">
      <w:r w:rsidRPr="007F2770">
        <w:t>If the Allowed PDU session status IE is included in the REGISTRATION REQUEST message, the AMF shall:</w:t>
      </w:r>
    </w:p>
    <w:p w14:paraId="7F1E0DDF" w14:textId="77777777" w:rsidR="00B92996" w:rsidRPr="007F2770" w:rsidRDefault="00B92996" w:rsidP="00B9299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F072078" w14:textId="77777777" w:rsidR="00B92996" w:rsidRPr="007F2770" w:rsidRDefault="00B92996" w:rsidP="00B92996">
      <w:pPr>
        <w:pStyle w:val="B1"/>
      </w:pPr>
      <w:r w:rsidRPr="007F2770">
        <w:t>b)</w:t>
      </w:r>
      <w:r w:rsidRPr="007F2770">
        <w:tab/>
      </w:r>
      <w:r w:rsidRPr="007F2770">
        <w:rPr>
          <w:lang w:eastAsia="ko-KR"/>
        </w:rPr>
        <w:t>for each SMF that has indicated pending downlink data only:</w:t>
      </w:r>
    </w:p>
    <w:p w14:paraId="0F756A32" w14:textId="77777777" w:rsidR="00B92996" w:rsidRPr="007F2770" w:rsidRDefault="00B92996" w:rsidP="00B9299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677C866" w14:textId="77777777" w:rsidR="00B92996" w:rsidRPr="007F2770" w:rsidRDefault="00B92996" w:rsidP="00B9299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C4FA86D" w14:textId="77777777" w:rsidR="00B92996" w:rsidRPr="007F2770" w:rsidRDefault="00B92996" w:rsidP="00B92996">
      <w:pPr>
        <w:pStyle w:val="B1"/>
      </w:pPr>
      <w:r w:rsidRPr="007F2770">
        <w:t>c)</w:t>
      </w:r>
      <w:r w:rsidRPr="007F2770">
        <w:tab/>
      </w:r>
      <w:r w:rsidRPr="007F2770">
        <w:rPr>
          <w:lang w:eastAsia="ko-KR"/>
        </w:rPr>
        <w:t>for each SMF that have indicated pending downlink signalling and data:</w:t>
      </w:r>
    </w:p>
    <w:p w14:paraId="76FD405A" w14:textId="77777777" w:rsidR="00B92996" w:rsidRPr="007F2770" w:rsidRDefault="00B92996" w:rsidP="00B9299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C9AA5F8" w14:textId="77777777" w:rsidR="00B92996" w:rsidRPr="007F2770" w:rsidRDefault="00B92996" w:rsidP="00B9299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3DDFCE1" w14:textId="77777777" w:rsidR="00B92996" w:rsidRPr="007F2770" w:rsidRDefault="00B92996" w:rsidP="00B92996">
      <w:pPr>
        <w:pStyle w:val="B2"/>
      </w:pPr>
      <w:r w:rsidRPr="007F2770">
        <w:rPr>
          <w:lang w:eastAsia="ko-KR"/>
        </w:rPr>
        <w:t>3)</w:t>
      </w:r>
      <w:r w:rsidRPr="007F2770">
        <w:rPr>
          <w:lang w:eastAsia="ko-KR"/>
        </w:rPr>
        <w:tab/>
        <w:t>discard the received 5GSM message for PDU session(s) associated with non-3GPP access; and</w:t>
      </w:r>
    </w:p>
    <w:p w14:paraId="763AF8DC" w14:textId="77777777" w:rsidR="00B92996" w:rsidRPr="007F2770" w:rsidRDefault="00B92996" w:rsidP="00B9299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F6A07CE" w14:textId="77777777" w:rsidR="00B92996" w:rsidRPr="007F2770" w:rsidRDefault="00B92996" w:rsidP="00B9299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1BA5BA7" w14:textId="77777777" w:rsidR="00B92996" w:rsidRPr="007F2770" w:rsidRDefault="00B92996" w:rsidP="00B9299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55AEC22" w14:textId="77777777" w:rsidR="00B92996" w:rsidRPr="007F2770" w:rsidRDefault="00B92996" w:rsidP="00B92996">
      <w:r w:rsidRPr="007F2770">
        <w:t>If an EPS bearer context status IE is included in the REGISTRATION REQUEST message, the AMF handles the received EPS bearer context status IE as specified in 3GPP TS 23.502 [9]</w:t>
      </w:r>
      <w:r w:rsidRPr="007F2770">
        <w:rPr>
          <w:lang w:eastAsia="ko-KR"/>
        </w:rPr>
        <w:t>.</w:t>
      </w:r>
    </w:p>
    <w:p w14:paraId="1C21C5B8" w14:textId="77777777" w:rsidR="00B92996" w:rsidRPr="007F2770" w:rsidRDefault="00B92996" w:rsidP="00B9299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6AAF6DD" w14:textId="77777777" w:rsidR="00B92996" w:rsidRPr="007F2770" w:rsidRDefault="00B92996" w:rsidP="00B9299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7CD6003" w14:textId="77777777" w:rsidR="00B92996" w:rsidRPr="007F2770" w:rsidRDefault="00B92996" w:rsidP="00B9299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CE94A3A" w14:textId="77777777" w:rsidR="00B92996" w:rsidRPr="007F2770" w:rsidRDefault="00B92996" w:rsidP="00B9299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CD16591" w14:textId="77777777" w:rsidR="00B92996" w:rsidRPr="007F2770" w:rsidRDefault="00B92996" w:rsidP="00B9299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83244FD" w14:textId="77777777" w:rsidR="00B92996" w:rsidRPr="007F2770" w:rsidRDefault="00B92996" w:rsidP="00B9299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B8D8B88" w14:textId="77777777" w:rsidR="00B92996" w:rsidRPr="007F2770" w:rsidRDefault="00B92996" w:rsidP="00B92996">
      <w:pPr>
        <w:pStyle w:val="B1"/>
      </w:pPr>
      <w:r w:rsidRPr="007F2770">
        <w:t>e)</w:t>
      </w:r>
      <w:r w:rsidRPr="007F2770">
        <w:tab/>
        <w:t>otherwise, the AMF may include the PDU session reactivation result error cause IE to indicate the cause of failure to re-establish the user-plane resources.</w:t>
      </w:r>
    </w:p>
    <w:p w14:paraId="102EB048" w14:textId="77777777" w:rsidR="00B92996" w:rsidRPr="007F2770" w:rsidRDefault="00B92996" w:rsidP="00B9299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A2D85C2" w14:textId="77777777" w:rsidR="00B92996" w:rsidRPr="007F2770" w:rsidRDefault="00B92996" w:rsidP="00B9299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7147E1" w14:textId="77777777" w:rsidR="00B92996" w:rsidRPr="007F2770" w:rsidRDefault="00B92996" w:rsidP="00B92996">
      <w:r w:rsidRPr="007F2770">
        <w:t>If the AMF needs to initiate PDU session status synchronization the AMF shall include a PDU session status IE in the REGISTRATION ACCEPT message to indicate the UE:</w:t>
      </w:r>
    </w:p>
    <w:p w14:paraId="67DF6BDC" w14:textId="77777777" w:rsidR="00B92996" w:rsidRPr="007F2770" w:rsidRDefault="00B92996" w:rsidP="00B9299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139D122" w14:textId="77777777" w:rsidR="00B92996" w:rsidRPr="007F2770" w:rsidRDefault="00B92996" w:rsidP="00B9299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218C2A5" w14:textId="77777777" w:rsidR="00B92996" w:rsidRPr="007F2770" w:rsidRDefault="00B92996" w:rsidP="00B92996">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2AEFFDC0" w14:textId="77777777" w:rsidR="00B92996" w:rsidRDefault="00B92996" w:rsidP="00B9299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3E66A81" w14:textId="77777777" w:rsidR="00B92996" w:rsidRDefault="00B92996" w:rsidP="00B92996">
      <w:r>
        <w:t>If:</w:t>
      </w:r>
    </w:p>
    <w:p w14:paraId="4990BE74" w14:textId="77777777" w:rsidR="00B92996" w:rsidRPr="007F2770" w:rsidRDefault="00B92996" w:rsidP="00B92996">
      <w:pPr>
        <w:pStyle w:val="B1"/>
      </w:pPr>
      <w:r w:rsidRPr="007F2770">
        <w:t>-</w:t>
      </w:r>
      <w:r w:rsidRPr="007F2770">
        <w:tab/>
      </w:r>
      <w:r>
        <w:t xml:space="preserve">the </w:t>
      </w:r>
      <w:r w:rsidRPr="007F2770">
        <w:t>UE</w:t>
      </w:r>
      <w:r>
        <w:t xml:space="preserve"> does not</w:t>
      </w:r>
      <w:r w:rsidRPr="007F2770">
        <w:t xml:space="preserve"> support LADN per DNN and S-NSSAI;</w:t>
      </w:r>
    </w:p>
    <w:p w14:paraId="50E7335E" w14:textId="77777777" w:rsidR="00B92996" w:rsidRPr="007F2770" w:rsidRDefault="00B92996" w:rsidP="00B92996">
      <w:pPr>
        <w:pStyle w:val="B1"/>
      </w:pPr>
      <w:r w:rsidRPr="007F2770">
        <w:t>-</w:t>
      </w:r>
      <w:r w:rsidRPr="007F2770">
        <w:tab/>
      </w:r>
      <w:r>
        <w:rPr>
          <w:lang w:val="en-US" w:eastAsia="ko-KR"/>
        </w:rPr>
        <w:t>the UE is subscribed to the LADN DNN for a single S-NSSAI only</w:t>
      </w:r>
      <w:r w:rsidRPr="007F2770">
        <w:t>;</w:t>
      </w:r>
      <w:r>
        <w:t xml:space="preserve"> and</w:t>
      </w:r>
    </w:p>
    <w:p w14:paraId="50AA8513" w14:textId="77777777" w:rsidR="00B92996" w:rsidRDefault="00B92996" w:rsidP="00B92996">
      <w:pPr>
        <w:pStyle w:val="B1"/>
      </w:pPr>
      <w:r w:rsidRPr="007F2770">
        <w:t>-</w:t>
      </w:r>
      <w:r w:rsidRPr="007F2770">
        <w:tab/>
      </w:r>
      <w:r>
        <w:t xml:space="preserve">the AMF only has </w:t>
      </w:r>
      <w:r w:rsidRPr="007F2770">
        <w:t xml:space="preserve">the </w:t>
      </w:r>
      <w:r>
        <w:t>extended LADN information;</w:t>
      </w:r>
    </w:p>
    <w:p w14:paraId="38C00145" w14:textId="77777777" w:rsidR="00B92996" w:rsidRPr="007F2770" w:rsidRDefault="00B92996" w:rsidP="00B9299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8FD85F7" w14:textId="77777777" w:rsidR="00B92996" w:rsidRDefault="00B92996" w:rsidP="00B9299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1091CA9" w14:textId="77777777" w:rsidR="00B92996" w:rsidRDefault="00B92996" w:rsidP="00B9299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59D67A0" w14:textId="77777777" w:rsidR="00B92996" w:rsidRPr="007F2770" w:rsidRDefault="00B92996" w:rsidP="00B9299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29D0BB8" w14:textId="77777777" w:rsidR="00B92996" w:rsidRPr="007F2770" w:rsidRDefault="00B92996" w:rsidP="00B9299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5DD733DC" w14:textId="77777777" w:rsidR="00B92996" w:rsidRPr="007F2770" w:rsidRDefault="00B92996" w:rsidP="00B92996">
      <w:pPr>
        <w:rPr>
          <w:noProof/>
          <w:lang w:val="en-US"/>
        </w:rPr>
      </w:pPr>
      <w:r w:rsidRPr="007F2770">
        <w:rPr>
          <w:noProof/>
          <w:lang w:val="en-US"/>
        </w:rPr>
        <w:t>If the PDU session status IE is included in the REGISTRATION ACCEPT message:</w:t>
      </w:r>
    </w:p>
    <w:p w14:paraId="23ED6A99" w14:textId="77777777" w:rsidR="00B92996" w:rsidRPr="007F2770" w:rsidRDefault="00B92996" w:rsidP="00B9299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61F3ABC" w14:textId="77777777" w:rsidR="00B92996" w:rsidRPr="007F2770" w:rsidRDefault="00B92996" w:rsidP="00B9299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71D1F41" w14:textId="77777777" w:rsidR="00B92996" w:rsidRPr="007F2770" w:rsidRDefault="00B92996" w:rsidP="00B9299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344DC1B" w14:textId="77777777" w:rsidR="00B92996" w:rsidRPr="007F2770" w:rsidRDefault="00B92996" w:rsidP="00B9299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3BCA2F7" w14:textId="77777777" w:rsidR="00B92996" w:rsidRPr="007F2770" w:rsidRDefault="00B92996" w:rsidP="00B92996">
      <w:r w:rsidRPr="007F2770">
        <w:t>If:</w:t>
      </w:r>
    </w:p>
    <w:p w14:paraId="06C4CF8D" w14:textId="77777777" w:rsidR="00B92996" w:rsidRPr="007F2770" w:rsidRDefault="00B92996" w:rsidP="00B9299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75B0454" w14:textId="77777777" w:rsidR="00B92996" w:rsidRPr="007F2770" w:rsidRDefault="00B92996" w:rsidP="00B92996">
      <w:pPr>
        <w:pStyle w:val="B1"/>
      </w:pPr>
      <w:r w:rsidRPr="007F2770">
        <w:rPr>
          <w:rFonts w:eastAsia="Malgun Gothic"/>
        </w:rPr>
        <w:t>b)</w:t>
      </w:r>
      <w:r w:rsidRPr="007F2770">
        <w:rPr>
          <w:rFonts w:eastAsia="Malgun Gothic"/>
        </w:rPr>
        <w:tab/>
      </w:r>
      <w:r w:rsidRPr="007F2770">
        <w:t>the UE is operating in the single-registration mode;</w:t>
      </w:r>
    </w:p>
    <w:p w14:paraId="09C1D586" w14:textId="77777777" w:rsidR="00B92996" w:rsidRPr="007F2770" w:rsidRDefault="00B92996" w:rsidP="00B9299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C292256" w14:textId="77777777" w:rsidR="00B92996" w:rsidRPr="007F2770" w:rsidRDefault="00B92996" w:rsidP="00B9299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11720FA" w14:textId="77777777" w:rsidR="00B92996" w:rsidRPr="007F2770" w:rsidRDefault="00B92996" w:rsidP="00B9299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F58C14D" w14:textId="77777777" w:rsidR="00B92996" w:rsidRPr="007F2770" w:rsidRDefault="00B92996" w:rsidP="00B9299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AFCA6CD" w14:textId="77777777" w:rsidR="00B92996" w:rsidRPr="007F2770" w:rsidRDefault="00B92996" w:rsidP="00B92996">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997E735" w14:textId="77777777" w:rsidR="00B92996" w:rsidRPr="007F2770" w:rsidRDefault="00B92996" w:rsidP="00B9299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38DA2D7" w14:textId="77777777" w:rsidR="00B92996" w:rsidRPr="007F2770" w:rsidRDefault="00B92996" w:rsidP="00B9299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BACC9A1" w14:textId="77777777" w:rsidR="00B92996" w:rsidRPr="007F2770" w:rsidRDefault="00B92996" w:rsidP="00B9299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EBFEFD0" w14:textId="77777777" w:rsidR="00B92996" w:rsidRPr="007F2770" w:rsidRDefault="00B92996" w:rsidP="00B92996">
      <w:pPr>
        <w:rPr>
          <w:rFonts w:eastAsia="Malgun Gothic"/>
        </w:rPr>
      </w:pPr>
      <w:r w:rsidRPr="007F2770">
        <w:rPr>
          <w:rFonts w:eastAsia="Malgun Gothic"/>
        </w:rPr>
        <w:t>The UE supporting S1 mode shall operate in the mode for inter-system interworking with EPS as follows:</w:t>
      </w:r>
    </w:p>
    <w:p w14:paraId="246005F6" w14:textId="77777777" w:rsidR="00B92996" w:rsidRPr="007F2770" w:rsidRDefault="00B92996" w:rsidP="00B9299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2D16A8A" w14:textId="77777777" w:rsidR="00B92996" w:rsidRPr="007F2770" w:rsidRDefault="00B92996" w:rsidP="00B9299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6F0DE25" w14:textId="77777777" w:rsidR="00B92996" w:rsidRPr="007F2770" w:rsidRDefault="00B92996" w:rsidP="00B9299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186D2C8" w14:textId="77777777" w:rsidR="00B92996" w:rsidRPr="007F2770" w:rsidRDefault="00B92996" w:rsidP="00B9299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C513C58" w14:textId="77777777" w:rsidR="00B92996" w:rsidRPr="007F2770" w:rsidRDefault="00B92996" w:rsidP="00B9299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384AED9" w14:textId="77777777" w:rsidR="00B92996" w:rsidRDefault="00B92996" w:rsidP="00B92996">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4347B1F" w14:textId="77777777" w:rsidR="00B92996" w:rsidRPr="007F2770" w:rsidRDefault="00B92996" w:rsidP="00B92996">
      <w:r w:rsidRPr="007F2770">
        <w:t>The AMF shall set the EMF bit in the 5GS network feature support IE to:</w:t>
      </w:r>
    </w:p>
    <w:p w14:paraId="5C642841" w14:textId="77777777" w:rsidR="00B92996" w:rsidRPr="007F2770" w:rsidRDefault="00B92996" w:rsidP="00B92996">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9693735" w14:textId="77777777" w:rsidR="00B92996" w:rsidRPr="007F2770" w:rsidRDefault="00B92996" w:rsidP="00B92996">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477ADD1" w14:textId="77777777" w:rsidR="00B92996" w:rsidRPr="007F2770" w:rsidRDefault="00B92996" w:rsidP="00B9299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E54024B" w14:textId="77777777" w:rsidR="00B92996" w:rsidRPr="007F2770" w:rsidRDefault="00B92996" w:rsidP="00B9299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7E8C925" w14:textId="77777777" w:rsidR="00B92996" w:rsidRPr="007F2770" w:rsidRDefault="00B92996" w:rsidP="00B9299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5879585F" w14:textId="77777777" w:rsidR="00B92996" w:rsidRPr="007F2770" w:rsidRDefault="00B92996" w:rsidP="00B92996">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2401CBD" w14:textId="77777777" w:rsidR="00B92996" w:rsidRPr="007F2770" w:rsidRDefault="00B92996" w:rsidP="00B92996">
      <w:r w:rsidRPr="007F2770">
        <w:t>If the UE indicates support for restriction on use of enhanced coverage in the REGISTRATION REQUEST message and:</w:t>
      </w:r>
    </w:p>
    <w:p w14:paraId="309B4B8A" w14:textId="77777777" w:rsidR="00B92996" w:rsidRPr="007F2770" w:rsidRDefault="00B92996" w:rsidP="00B9299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0ADAE8B" w14:textId="77777777" w:rsidR="00B92996" w:rsidRPr="007F2770" w:rsidRDefault="00B92996" w:rsidP="00B9299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20DFA4A" w14:textId="77777777" w:rsidR="00B92996" w:rsidRPr="007F2770" w:rsidRDefault="00B92996" w:rsidP="00B9299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D47C305" w14:textId="77777777" w:rsidR="00B92996" w:rsidRPr="007F2770" w:rsidRDefault="00B92996" w:rsidP="00B92996">
      <w:pPr>
        <w:rPr>
          <w:noProof/>
        </w:rPr>
      </w:pPr>
      <w:r w:rsidRPr="007F2770">
        <w:t xml:space="preserve">in the </w:t>
      </w:r>
      <w:r w:rsidRPr="007F2770">
        <w:rPr>
          <w:lang w:eastAsia="ko-KR"/>
        </w:rPr>
        <w:t>5GS network feature support IE in the REGISTRATION ACCEPT message</w:t>
      </w:r>
      <w:r w:rsidRPr="007F2770">
        <w:t>.</w:t>
      </w:r>
    </w:p>
    <w:p w14:paraId="2511845D" w14:textId="77777777" w:rsidR="00B92996" w:rsidRPr="007F2770" w:rsidRDefault="00B92996" w:rsidP="00B92996">
      <w:r w:rsidRPr="007F2770">
        <w:t>Access identity 1 is only applicable while the UE is in N1 mode. Access identity 2 is only applicable while the UE is in N1 mode.</w:t>
      </w:r>
    </w:p>
    <w:p w14:paraId="2C0FACB1" w14:textId="77777777" w:rsidR="00B92996" w:rsidRPr="007F2770" w:rsidRDefault="00B92996" w:rsidP="00B9299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7060D206" w14:textId="77777777" w:rsidR="00B92996" w:rsidRPr="007F2770" w:rsidRDefault="00B92996" w:rsidP="00B92996">
      <w:pPr>
        <w:pStyle w:val="B1"/>
      </w:pPr>
      <w:r w:rsidRPr="007F2770">
        <w:t>-</w:t>
      </w:r>
      <w:r w:rsidRPr="007F2770">
        <w:tab/>
        <w:t>if the UE is not operating in SNPN access operation mode:</w:t>
      </w:r>
    </w:p>
    <w:p w14:paraId="4D661435" w14:textId="77777777" w:rsidR="00B92996" w:rsidRPr="007F2770" w:rsidRDefault="00B92996" w:rsidP="00B9299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2221F9" w14:textId="77777777" w:rsidR="00B92996" w:rsidRPr="007F2770" w:rsidRDefault="00B92996" w:rsidP="00B92996">
      <w:pPr>
        <w:pStyle w:val="B2"/>
      </w:pPr>
      <w:r w:rsidRPr="007F2770">
        <w:t>b)</w:t>
      </w:r>
      <w:r w:rsidRPr="007F2770">
        <w:tab/>
        <w:t>upon receiving a REGISTRATION ACCEPT message with the MPS indicator bit set to "Access identity 1 valid":</w:t>
      </w:r>
    </w:p>
    <w:p w14:paraId="187E3CCE" w14:textId="77777777" w:rsidR="00B92996" w:rsidRPr="007F2770" w:rsidRDefault="00B92996" w:rsidP="00B92996">
      <w:pPr>
        <w:pStyle w:val="B3"/>
      </w:pPr>
      <w:r w:rsidRPr="007F2770">
        <w:t>-</w:t>
      </w:r>
      <w:r w:rsidRPr="007F2770">
        <w:tab/>
        <w:t>via 3GPP access; or</w:t>
      </w:r>
    </w:p>
    <w:p w14:paraId="3DEF5B2A" w14:textId="77777777" w:rsidR="00B92996" w:rsidRPr="007F2770" w:rsidRDefault="00B92996" w:rsidP="00B92996">
      <w:pPr>
        <w:pStyle w:val="B3"/>
      </w:pPr>
      <w:r w:rsidRPr="007F2770">
        <w:t>-</w:t>
      </w:r>
      <w:r w:rsidRPr="007F2770">
        <w:tab/>
        <w:t>via non-3GPP access if the UE is registered to the same PLMN over 3GPP access and non-3GPP access;</w:t>
      </w:r>
    </w:p>
    <w:p w14:paraId="22893A2B" w14:textId="77777777" w:rsidR="00B92996" w:rsidRPr="007F2770" w:rsidRDefault="00B92996" w:rsidP="00B92996">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5894A48" w14:textId="77777777" w:rsidR="00B92996" w:rsidRPr="007F2770" w:rsidRDefault="00B92996" w:rsidP="00B92996">
      <w:pPr>
        <w:pStyle w:val="B3"/>
      </w:pPr>
      <w:r w:rsidRPr="007F2770">
        <w:t>-</w:t>
      </w:r>
      <w:r w:rsidRPr="007F2770">
        <w:tab/>
        <w:t>via 3GPP access; or</w:t>
      </w:r>
    </w:p>
    <w:p w14:paraId="7EF36AA5" w14:textId="77777777" w:rsidR="00B92996" w:rsidRPr="007F2770" w:rsidRDefault="00B92996" w:rsidP="00B92996">
      <w:pPr>
        <w:pStyle w:val="B3"/>
      </w:pPr>
      <w:r w:rsidRPr="007F2770">
        <w:t>-</w:t>
      </w:r>
      <w:r w:rsidRPr="007F2770">
        <w:tab/>
        <w:t>via non-3GPP access if the UE is registered to the same PLMN over 3GPP access and non-3GPP access; or</w:t>
      </w:r>
    </w:p>
    <w:p w14:paraId="5B4F2883" w14:textId="77777777" w:rsidR="00B92996" w:rsidRPr="007F2770" w:rsidRDefault="00B92996" w:rsidP="00B92996">
      <w:pPr>
        <w:pStyle w:val="B2"/>
      </w:pPr>
      <w:r w:rsidRPr="007F2770">
        <w:tab/>
        <w:t>until the UE selects a non-equivalent PLMN over 3GPP access;</w:t>
      </w:r>
    </w:p>
    <w:p w14:paraId="06D20B13" w14:textId="77777777" w:rsidR="00B92996" w:rsidRPr="007F2770" w:rsidRDefault="00B92996" w:rsidP="00B9299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2FF9771" w14:textId="77777777" w:rsidR="00B92996" w:rsidRPr="007F2770" w:rsidRDefault="00B92996" w:rsidP="00B92996">
      <w:pPr>
        <w:pStyle w:val="B3"/>
      </w:pPr>
      <w:r w:rsidRPr="007F2770">
        <w:t>-</w:t>
      </w:r>
      <w:r w:rsidRPr="007F2770">
        <w:tab/>
        <w:t xml:space="preserve">via non-3GPP access; or </w:t>
      </w:r>
    </w:p>
    <w:p w14:paraId="6261A516" w14:textId="77777777" w:rsidR="00B92996" w:rsidRPr="007F2770" w:rsidRDefault="00B92996" w:rsidP="00B92996">
      <w:pPr>
        <w:pStyle w:val="B3"/>
      </w:pPr>
      <w:r w:rsidRPr="007F2770">
        <w:t>-</w:t>
      </w:r>
      <w:r w:rsidRPr="007F2770">
        <w:tab/>
        <w:t>via 3GPP access if the UE is registered to the same PLMN over 3GPP access and non-3GPP access;</w:t>
      </w:r>
    </w:p>
    <w:p w14:paraId="5707316E" w14:textId="77777777" w:rsidR="00B92996" w:rsidRPr="007F2770" w:rsidRDefault="00B92996" w:rsidP="00B92996">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A002D24" w14:textId="77777777" w:rsidR="00B92996" w:rsidRPr="007F2770" w:rsidRDefault="00B92996" w:rsidP="00B92996">
      <w:pPr>
        <w:pStyle w:val="B3"/>
      </w:pPr>
      <w:r w:rsidRPr="007F2770">
        <w:t>-</w:t>
      </w:r>
      <w:r w:rsidRPr="007F2770">
        <w:tab/>
        <w:t>via non-3GPP access; or</w:t>
      </w:r>
    </w:p>
    <w:p w14:paraId="03D0924D" w14:textId="77777777" w:rsidR="00B92996" w:rsidRPr="007F2770" w:rsidRDefault="00B92996" w:rsidP="00B92996">
      <w:pPr>
        <w:pStyle w:val="B3"/>
      </w:pPr>
      <w:r w:rsidRPr="007F2770">
        <w:t>-</w:t>
      </w:r>
      <w:r w:rsidRPr="007F2770">
        <w:tab/>
        <w:t>via 3GPP access if the UE is registered to the same PLMN over 3GPP access and non-3GPP access; or</w:t>
      </w:r>
    </w:p>
    <w:p w14:paraId="73894DBD" w14:textId="77777777" w:rsidR="00B92996" w:rsidRPr="007F2770" w:rsidRDefault="00B92996" w:rsidP="00B92996">
      <w:pPr>
        <w:pStyle w:val="B2"/>
      </w:pPr>
      <w:r w:rsidRPr="007F2770">
        <w:tab/>
        <w:t>until the UE selects a non-equivalent PLMN over non-3GPP access;</w:t>
      </w:r>
    </w:p>
    <w:p w14:paraId="75784D95" w14:textId="77777777" w:rsidR="00B92996" w:rsidRPr="007F2770" w:rsidRDefault="00B92996" w:rsidP="00B9299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3454BFC" w14:textId="77777777" w:rsidR="00B92996" w:rsidRPr="007F2770" w:rsidRDefault="00B92996" w:rsidP="00B9299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80C9F4" w14:textId="77777777" w:rsidR="00B92996" w:rsidRPr="007F2770" w:rsidRDefault="00B92996" w:rsidP="00B92996">
      <w:pPr>
        <w:pStyle w:val="B2"/>
      </w:pPr>
      <w:r w:rsidRPr="007F2770">
        <w:t>e)</w:t>
      </w:r>
      <w:r w:rsidRPr="007F2770">
        <w:tab/>
        <w:t>upon receiving a REGISTRATION ACCEPT message with the MCS indicator bit set to "Access identity 2 valid":</w:t>
      </w:r>
    </w:p>
    <w:p w14:paraId="4BD07373" w14:textId="77777777" w:rsidR="00B92996" w:rsidRPr="007F2770" w:rsidRDefault="00B92996" w:rsidP="00B92996">
      <w:pPr>
        <w:pStyle w:val="B3"/>
      </w:pPr>
      <w:r w:rsidRPr="007F2770">
        <w:t>-</w:t>
      </w:r>
      <w:r w:rsidRPr="007F2770">
        <w:tab/>
        <w:t>via 3GPP access; or</w:t>
      </w:r>
    </w:p>
    <w:p w14:paraId="16E9EC81" w14:textId="77777777" w:rsidR="00B92996" w:rsidRPr="007F2770" w:rsidRDefault="00B92996" w:rsidP="00B92996">
      <w:pPr>
        <w:pStyle w:val="B3"/>
      </w:pPr>
      <w:r w:rsidRPr="007F2770">
        <w:t>-</w:t>
      </w:r>
      <w:r w:rsidRPr="007F2770">
        <w:tab/>
        <w:t>via non-3GPP access if the UE is registered to the same PLMN over 3GPP access and non-3GPP access;</w:t>
      </w:r>
    </w:p>
    <w:p w14:paraId="2722CFA8" w14:textId="77777777" w:rsidR="00B92996" w:rsidRPr="007F2770" w:rsidRDefault="00B92996" w:rsidP="00B92996">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7D851BBF" w14:textId="77777777" w:rsidR="00B92996" w:rsidRPr="007F2770" w:rsidRDefault="00B92996" w:rsidP="00B92996">
      <w:pPr>
        <w:pStyle w:val="B3"/>
      </w:pPr>
      <w:r w:rsidRPr="007F2770">
        <w:t>-</w:t>
      </w:r>
      <w:r w:rsidRPr="007F2770">
        <w:tab/>
        <w:t>via 3GPP access</w:t>
      </w:r>
      <w:r w:rsidRPr="007F2770">
        <w:rPr>
          <w:rFonts w:hint="eastAsia"/>
          <w:lang w:eastAsia="zh-TW"/>
        </w:rPr>
        <w:t>;</w:t>
      </w:r>
      <w:r w:rsidRPr="007F2770">
        <w:t xml:space="preserve"> or</w:t>
      </w:r>
    </w:p>
    <w:p w14:paraId="768665AB" w14:textId="77777777" w:rsidR="00B92996" w:rsidRPr="007F2770" w:rsidRDefault="00B92996" w:rsidP="00B92996">
      <w:pPr>
        <w:pStyle w:val="B3"/>
      </w:pPr>
      <w:r w:rsidRPr="007F2770">
        <w:t>-</w:t>
      </w:r>
      <w:r w:rsidRPr="007F2770">
        <w:tab/>
        <w:t>via non-3GPP access if the UE is registered to the same PLMN over 3GPP access and non-3GPP access; or</w:t>
      </w:r>
    </w:p>
    <w:p w14:paraId="1CF757EB" w14:textId="77777777" w:rsidR="00B92996" w:rsidRPr="007F2770" w:rsidRDefault="00B92996" w:rsidP="00B92996">
      <w:pPr>
        <w:pStyle w:val="B2"/>
      </w:pPr>
      <w:r w:rsidRPr="007F2770">
        <w:tab/>
        <w:t>until the UE selects a non-equivalent PLMN over 3GPP access;</w:t>
      </w:r>
    </w:p>
    <w:p w14:paraId="57F4A384" w14:textId="77777777" w:rsidR="00B92996" w:rsidRPr="007F2770" w:rsidRDefault="00B92996" w:rsidP="00B9299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F31F44A" w14:textId="77777777" w:rsidR="00B92996" w:rsidRPr="007F2770" w:rsidRDefault="00B92996" w:rsidP="00B92996">
      <w:pPr>
        <w:pStyle w:val="B3"/>
      </w:pPr>
      <w:r w:rsidRPr="007F2770">
        <w:t>-</w:t>
      </w:r>
      <w:r w:rsidRPr="007F2770">
        <w:tab/>
        <w:t>via non-3GPP access; or</w:t>
      </w:r>
    </w:p>
    <w:p w14:paraId="1A75A5F5" w14:textId="77777777" w:rsidR="00B92996" w:rsidRPr="007F2770" w:rsidRDefault="00B92996" w:rsidP="00B92996">
      <w:pPr>
        <w:pStyle w:val="B3"/>
      </w:pPr>
      <w:r w:rsidRPr="007F2770">
        <w:t>-</w:t>
      </w:r>
      <w:r w:rsidRPr="007F2770">
        <w:tab/>
        <w:t>via 3GPP access if the UE is registered to the same PLMN over 3GPP access and non-3GPP access;</w:t>
      </w:r>
    </w:p>
    <w:p w14:paraId="2E6C7123" w14:textId="77777777" w:rsidR="00B92996" w:rsidRPr="007F2770" w:rsidRDefault="00B92996" w:rsidP="00B92996">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13D09FC" w14:textId="77777777" w:rsidR="00B92996" w:rsidRPr="007F2770" w:rsidRDefault="00B92996" w:rsidP="00B92996">
      <w:pPr>
        <w:pStyle w:val="B3"/>
      </w:pPr>
      <w:r w:rsidRPr="007F2770">
        <w:t>-</w:t>
      </w:r>
      <w:r w:rsidRPr="007F2770">
        <w:tab/>
        <w:t>via non-3GPP access; or</w:t>
      </w:r>
    </w:p>
    <w:p w14:paraId="6DB4B9D9" w14:textId="77777777" w:rsidR="00B92996" w:rsidRPr="007F2770" w:rsidRDefault="00B92996" w:rsidP="00B92996">
      <w:pPr>
        <w:pStyle w:val="B3"/>
      </w:pPr>
      <w:r w:rsidRPr="007F2770">
        <w:t>-</w:t>
      </w:r>
      <w:r w:rsidRPr="007F2770">
        <w:tab/>
        <w:t>via 3GPP access if the UE is registered to the same PLMN over 3GPP access and non-3GPP access; or</w:t>
      </w:r>
    </w:p>
    <w:p w14:paraId="494AA79A" w14:textId="77777777" w:rsidR="00B92996" w:rsidRPr="007F2770" w:rsidRDefault="00B92996" w:rsidP="00B92996">
      <w:pPr>
        <w:pStyle w:val="B2"/>
      </w:pPr>
      <w:r w:rsidRPr="007F2770">
        <w:tab/>
        <w:t>until the UE selects a non-equivalent PLMN over non-3GPP access; and</w:t>
      </w:r>
    </w:p>
    <w:p w14:paraId="500C9CD4" w14:textId="77777777" w:rsidR="00B92996" w:rsidRPr="007F2770" w:rsidRDefault="00B92996" w:rsidP="00B9299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EE961B6" w14:textId="77777777" w:rsidR="00B92996" w:rsidRPr="007F2770" w:rsidRDefault="00B92996" w:rsidP="00B92996">
      <w:pPr>
        <w:pStyle w:val="B1"/>
      </w:pPr>
      <w:r w:rsidRPr="007F2770">
        <w:t>-</w:t>
      </w:r>
      <w:r w:rsidRPr="007F2770">
        <w:tab/>
        <w:t>if the UE is operating in SNPN access operation mode:</w:t>
      </w:r>
    </w:p>
    <w:p w14:paraId="2A563DCA" w14:textId="77777777" w:rsidR="00B92996" w:rsidRPr="007F2770" w:rsidRDefault="00B92996" w:rsidP="00B9299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8D2A7A" w14:textId="77777777" w:rsidR="00B92996" w:rsidRPr="007F2770" w:rsidRDefault="00B92996" w:rsidP="00B92996">
      <w:pPr>
        <w:pStyle w:val="B2"/>
      </w:pPr>
      <w:r w:rsidRPr="007F2770">
        <w:t>b)</w:t>
      </w:r>
      <w:r w:rsidRPr="007F2770">
        <w:tab/>
        <w:t>upon receiving a REGISTRATION ACCEPT message with the MPS indicator bit set to "Access identity 1 valid":</w:t>
      </w:r>
    </w:p>
    <w:p w14:paraId="47A357B9" w14:textId="77777777" w:rsidR="00B92996" w:rsidRPr="007F2770" w:rsidRDefault="00B92996" w:rsidP="00B92996">
      <w:pPr>
        <w:pStyle w:val="B3"/>
      </w:pPr>
      <w:r w:rsidRPr="007F2770">
        <w:t>-</w:t>
      </w:r>
      <w:r w:rsidRPr="007F2770">
        <w:tab/>
        <w:t>via 3GPP access; or</w:t>
      </w:r>
    </w:p>
    <w:p w14:paraId="60692008" w14:textId="77777777" w:rsidR="00B92996" w:rsidRPr="007F2770" w:rsidRDefault="00B92996" w:rsidP="00B92996">
      <w:pPr>
        <w:pStyle w:val="B3"/>
      </w:pPr>
      <w:r w:rsidRPr="007F2770">
        <w:t>-</w:t>
      </w:r>
      <w:r w:rsidRPr="007F2770">
        <w:tab/>
        <w:t xml:space="preserve">via non-3GPP access if the UE is registered to the same SNPN over 3GPP access and non-3GPP access; </w:t>
      </w:r>
    </w:p>
    <w:p w14:paraId="3BFECC37" w14:textId="77777777" w:rsidR="00B92996" w:rsidRPr="007F2770" w:rsidRDefault="00B92996" w:rsidP="00B92996">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8ED36BE" w14:textId="77777777" w:rsidR="00B92996" w:rsidRPr="007F2770" w:rsidRDefault="00B92996" w:rsidP="00B92996">
      <w:pPr>
        <w:pStyle w:val="B3"/>
      </w:pPr>
      <w:r w:rsidRPr="007F2770">
        <w:t>-</w:t>
      </w:r>
      <w:r w:rsidRPr="007F2770">
        <w:tab/>
        <w:t>via 3GPP access; or</w:t>
      </w:r>
    </w:p>
    <w:p w14:paraId="7F59EBEA" w14:textId="77777777" w:rsidR="00B92996" w:rsidRPr="007F2770" w:rsidRDefault="00B92996" w:rsidP="00B92996">
      <w:pPr>
        <w:pStyle w:val="B3"/>
      </w:pPr>
      <w:r w:rsidRPr="007F2770">
        <w:t>-</w:t>
      </w:r>
      <w:r w:rsidRPr="007F2770">
        <w:tab/>
        <w:t>via non-3GPP access if the UE is registered to the same SNPN over 3GPP access and non-3GPP access; or</w:t>
      </w:r>
    </w:p>
    <w:p w14:paraId="37BC687E" w14:textId="77777777" w:rsidR="00B92996" w:rsidRPr="007F2770" w:rsidRDefault="00B92996" w:rsidP="00B92996">
      <w:pPr>
        <w:pStyle w:val="B2"/>
      </w:pPr>
      <w:r w:rsidRPr="007F2770">
        <w:tab/>
        <w:t>until the UE selects a non-equivalent SNPN over 3GPP access;</w:t>
      </w:r>
    </w:p>
    <w:p w14:paraId="5201869C" w14:textId="77777777" w:rsidR="00B92996" w:rsidRPr="007F2770" w:rsidRDefault="00B92996" w:rsidP="00B9299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F95EA89" w14:textId="77777777" w:rsidR="00B92996" w:rsidRPr="007F2770" w:rsidRDefault="00B92996" w:rsidP="00B92996">
      <w:pPr>
        <w:pStyle w:val="B3"/>
      </w:pPr>
      <w:r w:rsidRPr="007F2770">
        <w:t>-</w:t>
      </w:r>
      <w:r w:rsidRPr="007F2770">
        <w:tab/>
        <w:t>via non-3GPP access; or</w:t>
      </w:r>
    </w:p>
    <w:p w14:paraId="555357C5" w14:textId="77777777" w:rsidR="00B92996" w:rsidRPr="007F2770" w:rsidRDefault="00B92996" w:rsidP="00B92996">
      <w:pPr>
        <w:pStyle w:val="B3"/>
      </w:pPr>
      <w:r w:rsidRPr="007F2770">
        <w:t>-</w:t>
      </w:r>
      <w:r w:rsidRPr="007F2770">
        <w:tab/>
        <w:t>via 3GPP access if the UE is registered to the same SNPN over 3GPP access and non-3GPP access;</w:t>
      </w:r>
    </w:p>
    <w:p w14:paraId="795AFDC6" w14:textId="77777777" w:rsidR="00B92996" w:rsidRPr="007F2770" w:rsidRDefault="00B92996" w:rsidP="00B92996">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2C693A2" w14:textId="77777777" w:rsidR="00B92996" w:rsidRPr="007F2770" w:rsidRDefault="00B92996" w:rsidP="00B92996">
      <w:pPr>
        <w:pStyle w:val="B3"/>
      </w:pPr>
      <w:r w:rsidRPr="007F2770">
        <w:t>-</w:t>
      </w:r>
      <w:r w:rsidRPr="007F2770">
        <w:tab/>
        <w:t>via non-3GPP access; or</w:t>
      </w:r>
    </w:p>
    <w:p w14:paraId="071A8DB0" w14:textId="77777777" w:rsidR="00B92996" w:rsidRPr="007F2770" w:rsidRDefault="00B92996" w:rsidP="00B92996">
      <w:pPr>
        <w:pStyle w:val="B3"/>
      </w:pPr>
      <w:r w:rsidRPr="007F2770">
        <w:t>-</w:t>
      </w:r>
      <w:r w:rsidRPr="007F2770">
        <w:tab/>
        <w:t>via 3GPP access if the UE is registered to the same SNPN over 3GPP access and non-3GPP access; or</w:t>
      </w:r>
    </w:p>
    <w:p w14:paraId="20BA58A1" w14:textId="77777777" w:rsidR="00B92996" w:rsidRPr="007F2770" w:rsidRDefault="00B92996" w:rsidP="00B92996">
      <w:pPr>
        <w:pStyle w:val="B2"/>
      </w:pPr>
      <w:r w:rsidRPr="007F2770">
        <w:tab/>
        <w:t>until the UE selects a non-equivalent SNPN over non-3GPP access;</w:t>
      </w:r>
    </w:p>
    <w:p w14:paraId="27E6DB1A" w14:textId="77777777" w:rsidR="00B92996" w:rsidRPr="007F2770" w:rsidRDefault="00B92996" w:rsidP="00B9299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E703A47" w14:textId="77777777" w:rsidR="00B92996" w:rsidRPr="007F2770" w:rsidRDefault="00B92996" w:rsidP="00B9299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789AB9" w14:textId="77777777" w:rsidR="00B92996" w:rsidRPr="007F2770" w:rsidRDefault="00B92996" w:rsidP="00B92996">
      <w:pPr>
        <w:pStyle w:val="B2"/>
      </w:pPr>
      <w:r w:rsidRPr="007F2770">
        <w:t>e)</w:t>
      </w:r>
      <w:r w:rsidRPr="007F2770">
        <w:tab/>
        <w:t>upon receiving a REGISTRATION ACCEPT message with the MCS indicator bit set to "Access identity 2 valid":</w:t>
      </w:r>
    </w:p>
    <w:p w14:paraId="37D47862" w14:textId="77777777" w:rsidR="00B92996" w:rsidRPr="007F2770" w:rsidRDefault="00B92996" w:rsidP="00B92996">
      <w:pPr>
        <w:pStyle w:val="B3"/>
      </w:pPr>
      <w:r w:rsidRPr="007F2770">
        <w:t>-</w:t>
      </w:r>
      <w:r w:rsidRPr="007F2770">
        <w:tab/>
        <w:t>via 3GPP access; or</w:t>
      </w:r>
    </w:p>
    <w:p w14:paraId="6D1B24E3" w14:textId="77777777" w:rsidR="00B92996" w:rsidRPr="007F2770" w:rsidRDefault="00B92996" w:rsidP="00B92996">
      <w:pPr>
        <w:pStyle w:val="B3"/>
      </w:pPr>
      <w:r w:rsidRPr="007F2770">
        <w:t>-</w:t>
      </w:r>
      <w:r w:rsidRPr="007F2770">
        <w:tab/>
        <w:t>via non-3GPP access if the UE is registered to the same SNPN over 3GPP access and non-3GPP access;</w:t>
      </w:r>
    </w:p>
    <w:p w14:paraId="4562F7C6" w14:textId="77777777" w:rsidR="00B92996" w:rsidRPr="007F2770" w:rsidRDefault="00B92996" w:rsidP="00B92996">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00C84292" w14:textId="77777777" w:rsidR="00B92996" w:rsidRPr="007F2770" w:rsidRDefault="00B92996" w:rsidP="00B92996">
      <w:pPr>
        <w:pStyle w:val="B3"/>
      </w:pPr>
      <w:r w:rsidRPr="007F2770">
        <w:t>-</w:t>
      </w:r>
      <w:r w:rsidRPr="007F2770">
        <w:tab/>
        <w:t>via 3GPP access; or</w:t>
      </w:r>
    </w:p>
    <w:p w14:paraId="1DAE9423" w14:textId="77777777" w:rsidR="00B92996" w:rsidRPr="007F2770" w:rsidRDefault="00B92996" w:rsidP="00B92996">
      <w:pPr>
        <w:pStyle w:val="B3"/>
      </w:pPr>
      <w:r w:rsidRPr="007F2770">
        <w:t>-</w:t>
      </w:r>
      <w:r w:rsidRPr="007F2770">
        <w:tab/>
        <w:t>via non-3GPP access if the UE is registered to the same SNPN over 3GPP access and non-3GPP access; or</w:t>
      </w:r>
    </w:p>
    <w:p w14:paraId="4D75C5ED" w14:textId="77777777" w:rsidR="00B92996" w:rsidRPr="007F2770" w:rsidRDefault="00B92996" w:rsidP="00B92996">
      <w:pPr>
        <w:pStyle w:val="B2"/>
      </w:pPr>
      <w:r w:rsidRPr="007F2770">
        <w:tab/>
        <w:t>until the UE selects a non-equivalent SNPN;</w:t>
      </w:r>
    </w:p>
    <w:p w14:paraId="3A36F7D1" w14:textId="77777777" w:rsidR="00B92996" w:rsidRPr="007F2770" w:rsidRDefault="00B92996" w:rsidP="00B9299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9CDDF92" w14:textId="77777777" w:rsidR="00B92996" w:rsidRPr="007F2770" w:rsidRDefault="00B92996" w:rsidP="00B92996">
      <w:pPr>
        <w:pStyle w:val="B3"/>
      </w:pPr>
      <w:r w:rsidRPr="007F2770">
        <w:t>-</w:t>
      </w:r>
      <w:r w:rsidRPr="007F2770">
        <w:tab/>
        <w:t>via non-3GPP access; or</w:t>
      </w:r>
    </w:p>
    <w:p w14:paraId="1A06CB4B" w14:textId="77777777" w:rsidR="00B92996" w:rsidRPr="007F2770" w:rsidRDefault="00B92996" w:rsidP="00B92996">
      <w:pPr>
        <w:pStyle w:val="B3"/>
      </w:pPr>
      <w:r w:rsidRPr="007F2770">
        <w:t>-</w:t>
      </w:r>
      <w:r w:rsidRPr="007F2770">
        <w:tab/>
        <w:t>via 3GPP access if the UE is registered to the same SNPN over 3GPP access and non-3GPP access;</w:t>
      </w:r>
    </w:p>
    <w:p w14:paraId="11B1BB44" w14:textId="77777777" w:rsidR="00B92996" w:rsidRPr="007F2770" w:rsidRDefault="00B92996" w:rsidP="00B92996">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A69C9F6" w14:textId="77777777" w:rsidR="00B92996" w:rsidRPr="007F2770" w:rsidRDefault="00B92996" w:rsidP="00B92996">
      <w:pPr>
        <w:pStyle w:val="B3"/>
      </w:pPr>
      <w:r w:rsidRPr="007F2770">
        <w:t>-</w:t>
      </w:r>
      <w:r w:rsidRPr="007F2770">
        <w:tab/>
        <w:t>via non-3GPP access; or</w:t>
      </w:r>
    </w:p>
    <w:p w14:paraId="7775CD49" w14:textId="77777777" w:rsidR="00B92996" w:rsidRPr="007F2770" w:rsidRDefault="00B92996" w:rsidP="00B92996">
      <w:pPr>
        <w:pStyle w:val="B3"/>
      </w:pPr>
      <w:r w:rsidRPr="007F2770">
        <w:t>-</w:t>
      </w:r>
      <w:r w:rsidRPr="007F2770">
        <w:tab/>
        <w:t>via 3GPP access if the UE is registered to the same SNPN over 3GPP access and non-3GPP access; or</w:t>
      </w:r>
    </w:p>
    <w:p w14:paraId="7D517170" w14:textId="77777777" w:rsidR="00B92996" w:rsidRPr="007F2770" w:rsidRDefault="00B92996" w:rsidP="00B92996">
      <w:pPr>
        <w:pStyle w:val="B2"/>
      </w:pPr>
      <w:r w:rsidRPr="007F2770">
        <w:tab/>
        <w:t>until the UE selects a non-equivalent SNPN over non-3GPP access; and</w:t>
      </w:r>
    </w:p>
    <w:p w14:paraId="3879C28F" w14:textId="77777777" w:rsidR="00B92996" w:rsidRPr="007F2770" w:rsidRDefault="00B92996" w:rsidP="00B9299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229BEF1" w14:textId="77777777" w:rsidR="00B92996" w:rsidRPr="007F2770" w:rsidRDefault="00B92996" w:rsidP="00B9299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68EF8F9" w14:textId="77777777" w:rsidR="00B92996" w:rsidRPr="007F2770" w:rsidRDefault="00B92996" w:rsidP="00B9299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5F21EA2" w14:textId="77777777" w:rsidR="00B92996" w:rsidRPr="007F2770" w:rsidRDefault="00B92996" w:rsidP="00B9299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48DECD8" w14:textId="77777777" w:rsidR="00B92996" w:rsidRPr="007F2770" w:rsidRDefault="00B92996" w:rsidP="00B92996">
      <w:pPr>
        <w:pStyle w:val="B2"/>
      </w:pPr>
      <w:r w:rsidRPr="007F2770">
        <w:t>1)</w:t>
      </w:r>
      <w:r w:rsidRPr="007F2770">
        <w:tab/>
        <w:t>the V2XCEPC5 bit to "V2X communication over E-UTRA-PC5 supported"; or</w:t>
      </w:r>
    </w:p>
    <w:p w14:paraId="73C3D296" w14:textId="77777777" w:rsidR="00B92996" w:rsidRPr="007F2770" w:rsidRDefault="00B92996" w:rsidP="00B92996">
      <w:pPr>
        <w:pStyle w:val="B2"/>
      </w:pPr>
      <w:r w:rsidRPr="007F2770">
        <w:t>2)</w:t>
      </w:r>
      <w:r w:rsidRPr="007F2770">
        <w:tab/>
        <w:t>the V2XCNPC5 bit to "V2X communication over NR-PC5 supported"; and</w:t>
      </w:r>
    </w:p>
    <w:p w14:paraId="3A72C692" w14:textId="77777777" w:rsidR="00B92996" w:rsidRPr="007F2770" w:rsidRDefault="00B92996" w:rsidP="00B9299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0388F1A" w14:textId="77777777" w:rsidR="00B92996" w:rsidRDefault="00B92996" w:rsidP="00B92996">
      <w:pPr>
        <w:rPr>
          <w:lang w:eastAsia="ko-KR"/>
        </w:rPr>
      </w:pPr>
      <w:r w:rsidRPr="007F2770">
        <w:rPr>
          <w:lang w:eastAsia="ko-KR"/>
        </w:rPr>
        <w:t>the AMF should not immediately release the NAS signalling connection after the completion of the registration procedure.</w:t>
      </w:r>
    </w:p>
    <w:p w14:paraId="74D6BDE5" w14:textId="77777777" w:rsidR="00B92996" w:rsidRPr="007F2770" w:rsidRDefault="00B92996" w:rsidP="00B9299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D3FF825" w14:textId="77777777" w:rsidR="00B92996" w:rsidRPr="007F2770" w:rsidRDefault="00B92996" w:rsidP="00B9299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1F8A51" w14:textId="77777777" w:rsidR="00B92996" w:rsidRPr="007F2770" w:rsidRDefault="00B92996" w:rsidP="00B9299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70A2E67" w14:textId="77777777" w:rsidR="00B92996" w:rsidRPr="007F2770" w:rsidRDefault="00B92996" w:rsidP="00B9299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CA2EB41" w14:textId="77777777" w:rsidR="00B92996" w:rsidRPr="007F2770" w:rsidRDefault="00B92996" w:rsidP="00B9299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127DB2E" w14:textId="77777777" w:rsidR="00B92996" w:rsidRPr="00294B40" w:rsidRDefault="00B92996" w:rsidP="00B92996">
      <w:pPr>
        <w:rPr>
          <w:rFonts w:eastAsia="Malgun Gothic"/>
          <w:lang w:eastAsia="ko-KR"/>
        </w:rPr>
      </w:pPr>
      <w:r w:rsidRPr="007F2770">
        <w:rPr>
          <w:lang w:eastAsia="ko-KR"/>
        </w:rPr>
        <w:t>the AMF should not immediately release the NAS signalling connection after the completion of the registration procedure.</w:t>
      </w:r>
    </w:p>
    <w:p w14:paraId="611040E3" w14:textId="77777777" w:rsidR="00B92996" w:rsidRPr="007F2770" w:rsidRDefault="00B92996" w:rsidP="00B9299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79621C0" w14:textId="77777777" w:rsidR="00B92996" w:rsidRPr="007F2770" w:rsidRDefault="00B92996" w:rsidP="00B9299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99A20F" w14:textId="77777777" w:rsidR="00B92996" w:rsidRPr="007F2770" w:rsidRDefault="00B92996" w:rsidP="00B9299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1EAF516" w14:textId="77777777" w:rsidR="00B92996" w:rsidRPr="007F2770" w:rsidRDefault="00B92996" w:rsidP="00B9299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DC92C74" w14:textId="77777777" w:rsidR="00B92996" w:rsidRPr="007F2770" w:rsidRDefault="00B92996" w:rsidP="00B9299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9BB2159" w14:textId="77777777" w:rsidR="00B92996" w:rsidRDefault="00B92996" w:rsidP="00B92996">
      <w:pPr>
        <w:rPr>
          <w:lang w:eastAsia="ko-KR"/>
        </w:rPr>
      </w:pPr>
      <w:r w:rsidRPr="007F2770">
        <w:rPr>
          <w:lang w:eastAsia="ko-KR"/>
        </w:rPr>
        <w:t>the AMF should not immediately release the NAS signalling connection after the completion of the registration procedure.</w:t>
      </w:r>
    </w:p>
    <w:p w14:paraId="4AFB50E9" w14:textId="77777777" w:rsidR="00B92996" w:rsidRDefault="00B92996" w:rsidP="00B9299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65BE4F8" w14:textId="77777777" w:rsidR="00B92996" w:rsidRDefault="00B92996" w:rsidP="00B9299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E6BCE45" w14:textId="77777777" w:rsidR="00B92996" w:rsidRPr="007F2770" w:rsidRDefault="00B92996" w:rsidP="00B9299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D4EE2D" w14:textId="77777777" w:rsidR="00B92996" w:rsidRPr="007F2770" w:rsidRDefault="00B92996" w:rsidP="00B9299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C22EA2" w14:textId="77777777" w:rsidR="00B92996" w:rsidRPr="007F2770" w:rsidRDefault="00B92996" w:rsidP="00B9299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383C11E" w14:textId="77777777" w:rsidR="00B92996" w:rsidRPr="007F2770" w:rsidRDefault="00B92996" w:rsidP="00B92996">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70943B37" w14:textId="77777777" w:rsidR="00B92996" w:rsidRPr="007F2770" w:rsidRDefault="00B92996" w:rsidP="00B9299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B0AA57" w14:textId="77777777" w:rsidR="00B92996" w:rsidRPr="007F2770" w:rsidRDefault="00B92996" w:rsidP="00B9299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837ABC" w14:textId="77777777" w:rsidR="00B92996" w:rsidRPr="007F2770" w:rsidRDefault="00B92996" w:rsidP="00B9299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C0861CD" w14:textId="77777777" w:rsidR="00B92996" w:rsidRPr="007F2770" w:rsidRDefault="00B92996" w:rsidP="00B9299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89CEEA2" w14:textId="77777777" w:rsidR="00B92996" w:rsidRPr="007F2770" w:rsidRDefault="00B92996" w:rsidP="00B9299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77B8BAD" w14:textId="77777777" w:rsidR="00B92996" w:rsidRPr="007F2770" w:rsidRDefault="00B92996" w:rsidP="00B9299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AA48FB" w14:textId="77777777" w:rsidR="00B92996" w:rsidRPr="007F2770" w:rsidRDefault="00B92996" w:rsidP="00B9299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4BEBCEB" w14:textId="76A0FD72" w:rsidR="00B92996" w:rsidRPr="007F2770" w:rsidRDefault="00B92996" w:rsidP="00B92996">
      <w:r w:rsidRPr="007F2770">
        <w:t>If the UE provided the Unavailability period duration IE in the REGISTRATION REQUEST message, then the AMF shall:</w:t>
      </w:r>
    </w:p>
    <w:p w14:paraId="3B8E08C2" w14:textId="09440F42" w:rsidR="00B92996" w:rsidRDefault="00B92996" w:rsidP="00B92996">
      <w:pPr>
        <w:pStyle w:val="B1"/>
        <w:rPr>
          <w:ins w:id="137" w:author="xiaoxue_CATT" w:date="2023-09-25T14:47:00Z"/>
          <w:lang w:eastAsia="zh-CN"/>
        </w:rPr>
      </w:pPr>
      <w:r w:rsidRPr="007F2770">
        <w:t>a)</w:t>
      </w:r>
      <w:r w:rsidRPr="007F2770">
        <w:tab/>
      </w:r>
      <w:proofErr w:type="gramStart"/>
      <w:ins w:id="138" w:author="xiaoxue_CATT" w:date="2023-09-25T14:47:00Z">
        <w:r>
          <w:rPr>
            <w:lang w:eastAsia="zh-CN"/>
          </w:rPr>
          <w:t>determine</w:t>
        </w:r>
      </w:ins>
      <w:proofErr w:type="gramEnd"/>
      <w:ins w:id="139" w:author="xiaoxue_CATT" w:date="2023-10-09T18:13:00Z">
        <w:r w:rsidR="00401004">
          <w:rPr>
            <w:rFonts w:hint="eastAsia"/>
            <w:lang w:eastAsia="zh-CN"/>
          </w:rPr>
          <w:t xml:space="preserve"> the </w:t>
        </w:r>
        <w:r w:rsidR="00401004">
          <w:rPr>
            <w:lang w:eastAsia="ko-KR"/>
          </w:rPr>
          <w:t>Unavailability period duration</w:t>
        </w:r>
      </w:ins>
      <w:ins w:id="140" w:author="xiaoxue_CATT" w:date="2023-09-25T14:47:00Z">
        <w:r>
          <w:t xml:space="preserve"> </w:t>
        </w:r>
      </w:ins>
      <w:ins w:id="141" w:author="xiaoxue_CATT" w:date="2023-10-09T18:13:00Z">
        <w:r w:rsidR="00401004">
          <w:rPr>
            <w:rFonts w:hint="eastAsia"/>
            <w:lang w:eastAsia="zh-CN"/>
          </w:rPr>
          <w:t xml:space="preserve">value </w:t>
        </w:r>
      </w:ins>
      <w:ins w:id="142" w:author="xiaoxue_CATT" w:date="2023-09-25T14:47:00Z">
        <w:r>
          <w:t>as:</w:t>
        </w:r>
      </w:ins>
    </w:p>
    <w:p w14:paraId="433DED95" w14:textId="77777777" w:rsidR="0045398A" w:rsidRDefault="00B92996" w:rsidP="0045398A">
      <w:pPr>
        <w:pStyle w:val="B2"/>
        <w:rPr>
          <w:ins w:id="143" w:author="xiaoxue_CATT" w:date="2023-10-09T18:14:00Z"/>
        </w:rPr>
      </w:pPr>
      <w:ins w:id="144" w:author="xiaoxue_CATT" w:date="2023-09-25T14:47:00Z">
        <w:r>
          <w:t>-</w:t>
        </w:r>
        <w:r>
          <w:tab/>
        </w:r>
      </w:ins>
      <w:ins w:id="145" w:author="xiaoxue_CATT" w:date="2023-10-09T18:14:00Z">
        <w:r w:rsidR="0045398A">
          <w:t>A value that was provided by the UE; or</w:t>
        </w:r>
      </w:ins>
    </w:p>
    <w:p w14:paraId="46441611" w14:textId="39D053DB" w:rsidR="00B92996" w:rsidRPr="00460345" w:rsidRDefault="0045398A" w:rsidP="0045398A">
      <w:pPr>
        <w:pStyle w:val="B2"/>
        <w:rPr>
          <w:ins w:id="146" w:author="xiaoxue_CATT" w:date="2023-09-25T14:47:00Z"/>
        </w:rPr>
      </w:pPr>
      <w:ins w:id="147" w:author="xiaoxue_CATT" w:date="2023-10-09T18:14:00Z">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xml:space="preserve">; </w:t>
        </w:r>
      </w:ins>
      <w:ins w:id="148" w:author="xiaoxue_CATT" w:date="2023-09-25T14:47:00Z">
        <w:r w:rsidR="00B92996">
          <w:t>and</w:t>
        </w:r>
      </w:ins>
    </w:p>
    <w:p w14:paraId="64626740" w14:textId="3C4B7E87" w:rsidR="00B92996" w:rsidRPr="007F2770" w:rsidRDefault="00B92996" w:rsidP="00B92996">
      <w:pPr>
        <w:pStyle w:val="B1"/>
      </w:pPr>
      <w:ins w:id="149" w:author="xiaoxue_CATT" w:date="2023-09-25T14:47:00Z">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ins>
      <w:ins w:id="150" w:author="xiaoxue_CATT" w:date="2023-09-25T14:48:00Z">
        <w:r>
          <w:rPr>
            <w:rFonts w:hint="eastAsia"/>
            <w:noProof/>
            <w:lang w:eastAsia="zh-CN"/>
          </w:rPr>
          <w:t>time</w:t>
        </w:r>
      </w:ins>
      <w:ins w:id="151" w:author="xiaoxue_CATT" w:date="2023-09-25T14:49:00Z">
        <w:r>
          <w:rPr>
            <w:rFonts w:hint="eastAsia"/>
            <w:noProof/>
            <w:lang w:eastAsia="zh-CN"/>
          </w:rPr>
          <w:t xml:space="preserve"> </w:t>
        </w:r>
      </w:ins>
      <w:ins w:id="152" w:author="xiaoxue_CATT" w:date="2023-09-25T14:48:00Z">
        <w:r>
          <w:rPr>
            <w:rFonts w:hint="eastAsia"/>
            <w:noProof/>
            <w:lang w:eastAsia="zh-CN"/>
          </w:rPr>
          <w:t xml:space="preserve">of </w:t>
        </w:r>
      </w:ins>
      <w:ins w:id="153" w:author="xiaoxue_CATT" w:date="2023-09-25T14:50:00Z">
        <w:r>
          <w:rPr>
            <w:rFonts w:hint="eastAsia"/>
            <w:noProof/>
            <w:lang w:eastAsia="zh-CN"/>
          </w:rPr>
          <w:t xml:space="preserve">the </w:t>
        </w:r>
      </w:ins>
      <w:ins w:id="154" w:author="xiaoxue_CATT" w:date="2023-09-25T14:48:00Z">
        <w:r>
          <w:rPr>
            <w:rFonts w:hint="eastAsia"/>
            <w:noProof/>
            <w:lang w:eastAsia="zh-CN"/>
          </w:rPr>
          <w:t>S</w:t>
        </w:r>
      </w:ins>
      <w:ins w:id="155" w:author="xiaoxue_CATT" w:date="2023-09-25T14:47:00Z">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ins>
      <w:ins w:id="156" w:author="xiaoxue_CATT" w:date="2023-09-25T14:50:00Z">
        <w:r w:rsidRPr="00B92996">
          <w:t xml:space="preserve"> </w:t>
        </w:r>
        <w:r>
          <w:rPr>
            <w:noProof/>
          </w:rPr>
          <w:t>arrive</w:t>
        </w:r>
        <w:r>
          <w:rPr>
            <w:rFonts w:hint="eastAsia"/>
            <w:noProof/>
            <w:lang w:eastAsia="zh-CN"/>
          </w:rPr>
          <w:t>s</w:t>
        </w:r>
      </w:ins>
      <w:ins w:id="157" w:author="xiaoxue_CATT" w:date="2023-09-25T14:47:00Z">
        <w:r>
          <w:rPr>
            <w:noProof/>
          </w:rPr>
          <w:t>, the AMF shall</w:t>
        </w:r>
        <w:r>
          <w:rPr>
            <w:rFonts w:hint="eastAsia"/>
            <w:noProof/>
          </w:rPr>
          <w:t xml:space="preserve"> </w:t>
        </w:r>
      </w:ins>
      <w:r w:rsidRPr="007F2770">
        <w:t>consider the UE as unreachable until the UE registers for normal service again without providing an unavailability period duration</w:t>
      </w:r>
      <w:ins w:id="158" w:author="xiaoxue_CATT" w:date="2023-09-25T14:47:00Z">
        <w:r w:rsidRPr="00B92996">
          <w:rPr>
            <w:noProof/>
          </w:rPr>
          <w:t xml:space="preserve">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ins>
      <w:r w:rsidRPr="007F2770">
        <w:t>;</w:t>
      </w:r>
    </w:p>
    <w:p w14:paraId="2E1FE0F6" w14:textId="77777777" w:rsidR="00B92996" w:rsidRPr="007F2770" w:rsidRDefault="00B92996" w:rsidP="00B92996">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180607A0" w14:textId="77777777" w:rsidR="00B92996" w:rsidRDefault="00B92996" w:rsidP="00B9299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A5F38D4" w14:textId="684D45C8" w:rsidR="00B92996" w:rsidRDefault="00B92996" w:rsidP="00B92996">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w:t>
      </w:r>
      <w:ins w:id="159" w:author="xiaoxue_CATT" w:date="2023-09-25T14:51:00Z">
        <w:r w:rsidR="00417445">
          <w:t xml:space="preserve">and the UE </w:t>
        </w:r>
        <w:proofErr w:type="spellStart"/>
        <w:r w:rsidR="00417445">
          <w:t>provid</w:t>
        </w:r>
        <w:r w:rsidR="00417445">
          <w:rPr>
            <w:rFonts w:hint="eastAsia"/>
            <w:lang w:eastAsia="zh-CN"/>
          </w:rPr>
          <w:t>s</w:t>
        </w:r>
        <w:proofErr w:type="spellEnd"/>
        <w:r w:rsidR="00417445">
          <w:t xml:space="preserve"> </w:t>
        </w:r>
        <w:r w:rsidR="00417445" w:rsidRPr="007F2770">
          <w:t xml:space="preserve">the </w:t>
        </w:r>
      </w:ins>
      <w:ins w:id="160" w:author="xiaoxue_CATT" w:date="2023-10-09T18:17:00Z">
        <w:r w:rsidR="009C0074">
          <w:t xml:space="preserve">Unavailability </w:t>
        </w:r>
        <w:r w:rsidR="009C0074">
          <w:rPr>
            <w:lang w:eastAsia="ko-KR"/>
          </w:rPr>
          <w:t>information</w:t>
        </w:r>
      </w:ins>
      <w:ins w:id="161" w:author="xiaoxue_CATT" w:date="2023-09-25T14:51:00Z">
        <w:r w:rsidR="00417445" w:rsidRPr="007F2770">
          <w:t xml:space="preserve"> IE</w:t>
        </w:r>
        <w:r w:rsidR="00417445">
          <w:t xml:space="preserve"> in</w:t>
        </w:r>
      </w:ins>
      <w:del w:id="162" w:author="xiaoxue_CATT" w:date="2023-09-25T14:51:00Z">
        <w:r w:rsidDel="00417445">
          <w:delText>of</w:delText>
        </w:r>
      </w:del>
      <w:r>
        <w:t xml:space="preserve"> the </w:t>
      </w:r>
      <w:r w:rsidRPr="007F2770">
        <w:t>REGISTRATION REQUEST message</w:t>
      </w:r>
      <w:r>
        <w:t xml:space="preserve"> then:</w:t>
      </w:r>
    </w:p>
    <w:p w14:paraId="7213DD3A" w14:textId="77777777" w:rsidR="00B92996" w:rsidRDefault="00B92996" w:rsidP="00B9299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445D3AF" w14:textId="71AEBC0B" w:rsidR="00417445" w:rsidRDefault="00B92996" w:rsidP="00417445">
      <w:pPr>
        <w:pStyle w:val="B1"/>
        <w:rPr>
          <w:ins w:id="163" w:author="xiaoxue_CATT" w:date="2023-09-25T14:52:00Z"/>
        </w:rPr>
      </w:pPr>
      <w:r>
        <w:t>b</w:t>
      </w:r>
      <w:r w:rsidRPr="00441754">
        <w:t>)</w:t>
      </w:r>
      <w:r>
        <w:tab/>
      </w:r>
      <w:proofErr w:type="gramStart"/>
      <w:ins w:id="164" w:author="xiaoxue_CATT" w:date="2023-09-25T14:52:00Z">
        <w:r w:rsidR="00417445">
          <w:t>the</w:t>
        </w:r>
        <w:proofErr w:type="gramEnd"/>
        <w:r w:rsidR="00417445">
          <w:t xml:space="preserve"> AMF shall </w:t>
        </w:r>
        <w:r w:rsidR="00417445">
          <w:rPr>
            <w:lang w:eastAsia="zh-CN"/>
          </w:rPr>
          <w:t>determine</w:t>
        </w:r>
      </w:ins>
      <w:ins w:id="165" w:author="xiaoxue_CATT" w:date="2023-10-09T17:28:00Z">
        <w:r w:rsidR="00376425">
          <w:rPr>
            <w:rFonts w:hint="eastAsia"/>
            <w:lang w:eastAsia="zh-CN"/>
          </w:rPr>
          <w:t xml:space="preserve"> the </w:t>
        </w:r>
      </w:ins>
      <w:ins w:id="166" w:author="xiaoxue_CATT" w:date="2023-10-09T17:27:00Z">
        <w:r w:rsidR="00376425">
          <w:rPr>
            <w:lang w:eastAsia="ko-KR"/>
          </w:rPr>
          <w:t>Unavailability period duration</w:t>
        </w:r>
        <w:r w:rsidR="00376425">
          <w:t xml:space="preserve"> </w:t>
        </w:r>
      </w:ins>
      <w:ins w:id="167" w:author="xiaoxue_CATT" w:date="2023-10-09T18:13:00Z">
        <w:r w:rsidR="00401004">
          <w:rPr>
            <w:rFonts w:hint="eastAsia"/>
            <w:lang w:eastAsia="zh-CN"/>
          </w:rPr>
          <w:t>valu</w:t>
        </w:r>
      </w:ins>
      <w:ins w:id="168" w:author="xiaoxue_CATT" w:date="2023-10-09T18:14:00Z">
        <w:r w:rsidR="00401004">
          <w:rPr>
            <w:rFonts w:hint="eastAsia"/>
            <w:lang w:eastAsia="zh-CN"/>
          </w:rPr>
          <w:t xml:space="preserve">e </w:t>
        </w:r>
      </w:ins>
      <w:ins w:id="169" w:author="xiaoxue_CATT" w:date="2023-09-25T14:52:00Z">
        <w:r w:rsidR="00417445">
          <w:t>as:</w:t>
        </w:r>
      </w:ins>
    </w:p>
    <w:p w14:paraId="35D6DCBB" w14:textId="77777777" w:rsidR="00417445" w:rsidRDefault="00417445" w:rsidP="00417445">
      <w:pPr>
        <w:pStyle w:val="B2"/>
        <w:rPr>
          <w:ins w:id="170" w:author="xiaoxue_CATT" w:date="2023-09-25T14:52:00Z"/>
        </w:rPr>
      </w:pPr>
      <w:ins w:id="171" w:author="xiaoxue_CATT" w:date="2023-09-25T14:52:00Z">
        <w:r>
          <w:t>-</w:t>
        </w:r>
        <w:r>
          <w:tab/>
          <w:t>A value that was provided by the UE; or</w:t>
        </w:r>
      </w:ins>
    </w:p>
    <w:p w14:paraId="0EDECB07" w14:textId="5F774898" w:rsidR="00417445" w:rsidRPr="00460345" w:rsidRDefault="00417445" w:rsidP="00417445">
      <w:pPr>
        <w:pStyle w:val="B2"/>
        <w:rPr>
          <w:ins w:id="172" w:author="xiaoxue_CATT" w:date="2023-09-25T14:52:00Z"/>
        </w:rPr>
      </w:pPr>
      <w:ins w:id="173" w:author="xiaoxue_CATT" w:date="2023-09-25T14:52:00Z">
        <w:r>
          <w:t>-</w:t>
        </w:r>
        <w:r>
          <w:tab/>
          <w:t xml:space="preserve">A value </w:t>
        </w:r>
      </w:ins>
      <w:ins w:id="174" w:author="xiaoxue_CATT" w:date="2023-10-09T17:25:00Z">
        <w:r w:rsidR="00376425">
          <w:rPr>
            <w:lang w:eastAsia="zh-CN"/>
          </w:rPr>
          <w:t>that</w:t>
        </w:r>
        <w:r w:rsidR="00376425">
          <w:rPr>
            <w:rFonts w:hint="eastAsia"/>
            <w:lang w:eastAsia="zh-CN"/>
          </w:rPr>
          <w:t xml:space="preserve"> was </w:t>
        </w:r>
        <w:r w:rsidR="00376425">
          <w:rPr>
            <w:lang w:eastAsia="zh-CN"/>
          </w:rPr>
          <w:t>determine</w:t>
        </w:r>
        <w:r w:rsidR="00376425">
          <w:rPr>
            <w:rFonts w:hint="eastAsia"/>
            <w:lang w:eastAsia="zh-CN"/>
          </w:rPr>
          <w:t>d</w:t>
        </w:r>
        <w:r w:rsidR="00376425">
          <w:t xml:space="preserve"> </w:t>
        </w:r>
      </w:ins>
      <w:ins w:id="175" w:author="xiaoxue_CATT" w:date="2023-10-09T17:26:00Z">
        <w:r w:rsidR="00376425">
          <w:rPr>
            <w:rFonts w:hint="eastAsia"/>
            <w:lang w:eastAsia="zh-CN"/>
          </w:rPr>
          <w:t>by</w:t>
        </w:r>
      </w:ins>
      <w:ins w:id="176" w:author="xiaoxue_CATT" w:date="2023-09-25T14:52:00Z">
        <w:r w:rsidRPr="00460345">
          <w:t xml:space="preserve"> </w:t>
        </w:r>
        <w:r>
          <w:t>the AMF</w:t>
        </w:r>
        <w:r w:rsidRPr="00460345">
          <w:t xml:space="preserve"> </w:t>
        </w:r>
      </w:ins>
      <w:ins w:id="177" w:author="xiaoxue_CATT" w:date="2023-10-09T17:26:00Z">
        <w:r w:rsidR="00376425" w:rsidRPr="00611963">
          <w:rPr>
            <w:lang w:eastAsia="zh-CN"/>
          </w:rPr>
          <w:t>based on satellite coverage availability information</w:t>
        </w:r>
      </w:ins>
      <w:ins w:id="178" w:author="xiaoxue_CATT" w:date="2023-09-25T14:52:00Z">
        <w:r>
          <w:t>; and</w:t>
        </w:r>
      </w:ins>
    </w:p>
    <w:p w14:paraId="7F1AED75" w14:textId="224D01F9" w:rsidR="00B92996" w:rsidRDefault="00417445" w:rsidP="00417445">
      <w:pPr>
        <w:pStyle w:val="B1"/>
      </w:pPr>
      <w:ins w:id="179" w:author="xiaoxue_CATT" w:date="2023-09-25T14:52:00Z">
        <w:r>
          <w:tab/>
        </w:r>
        <w:proofErr w:type="gramStart"/>
        <w:r>
          <w:t>the</w:t>
        </w:r>
        <w:proofErr w:type="gramEnd"/>
        <w:r>
          <w:t xml:space="preserv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ins>
      <w:del w:id="180" w:author="xiaoxue_CATT" w:date="2023-09-25T14:52:00Z">
        <w:r w:rsidR="00B92996" w:rsidDel="00417445">
          <w:delText xml:space="preserve">after sending the REGISTRATION ACCEPT message, the AMF shall </w:delText>
        </w:r>
        <w:r w:rsidR="00B92996" w:rsidRPr="007F2770" w:rsidDel="00417445">
          <w:delText>consider the UE as unreachable until the UE registers for normal service again without providing an</w:delText>
        </w:r>
        <w:r w:rsidR="00B92996" w:rsidDel="00417445">
          <w:delText xml:space="preserve"> unavailability period duration.</w:delText>
        </w:r>
      </w:del>
    </w:p>
    <w:p w14:paraId="47149737" w14:textId="01C09D8D" w:rsidR="00B92996" w:rsidRPr="007F2770" w:rsidRDefault="00B92996" w:rsidP="00B92996">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7BFA009A" w14:textId="77777777" w:rsidR="00B92996" w:rsidRPr="007F2770" w:rsidRDefault="00B92996" w:rsidP="00B9299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0F61C2A" w14:textId="77777777" w:rsidR="00B92996" w:rsidRPr="007F2770" w:rsidRDefault="00B92996" w:rsidP="00B9299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3CA359A4" w14:textId="77777777" w:rsidR="00B92996" w:rsidRPr="007F2770" w:rsidRDefault="00B92996" w:rsidP="00B92996">
      <w:r w:rsidRPr="007F2770">
        <w:t xml:space="preserve">If the </w:t>
      </w:r>
      <w:r w:rsidRPr="007F2770">
        <w:rPr>
          <w:rFonts w:eastAsia="Arial"/>
        </w:rPr>
        <w:t>REGISTRATION</w:t>
      </w:r>
      <w:r w:rsidRPr="007F2770">
        <w:t xml:space="preserve"> ACCEPT message includes the SOR transparent container IE and:</w:t>
      </w:r>
    </w:p>
    <w:p w14:paraId="61B2AF02" w14:textId="77777777" w:rsidR="00B92996" w:rsidRPr="007F2770" w:rsidRDefault="00B92996" w:rsidP="00B9299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EF0D60A" w14:textId="77777777" w:rsidR="00B92996" w:rsidRPr="007F2770" w:rsidRDefault="00B92996" w:rsidP="00B9299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8501035" w14:textId="77777777" w:rsidR="00B92996" w:rsidRPr="007F2770" w:rsidRDefault="00B92996" w:rsidP="00B92996">
      <w:r w:rsidRPr="007F2770">
        <w:t>then the UE shall release locally the established NAS signalling connection after sending a REGISTRATION COMPLETE message</w:t>
      </w:r>
      <w:r w:rsidRPr="007F2770">
        <w:rPr>
          <w:noProof/>
          <w:lang w:eastAsia="ko-KR"/>
        </w:rPr>
        <w:t>.</w:t>
      </w:r>
    </w:p>
    <w:p w14:paraId="528A7B2C" w14:textId="77777777" w:rsidR="00B92996" w:rsidRPr="007F2770" w:rsidRDefault="00B92996" w:rsidP="00B9299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5A4307C" w14:textId="77777777" w:rsidR="00B92996" w:rsidRPr="007F2770" w:rsidRDefault="00B92996" w:rsidP="00B9299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6E4D54C" w14:textId="77777777" w:rsidR="00B92996" w:rsidRPr="007F2770" w:rsidRDefault="00B92996" w:rsidP="00B9299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3D78CB1" w14:textId="77777777" w:rsidR="00B92996" w:rsidRPr="007F2770" w:rsidRDefault="00B92996" w:rsidP="00B9299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F3D3219" w14:textId="77777777" w:rsidR="00B92996" w:rsidRPr="007F2770" w:rsidRDefault="00B92996" w:rsidP="00B9299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9B7D415" w14:textId="77777777" w:rsidR="00B92996" w:rsidRPr="007F2770" w:rsidRDefault="00B92996" w:rsidP="00B9299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C4FEBCB" w14:textId="77777777" w:rsidR="00B92996" w:rsidRPr="007F2770" w:rsidRDefault="00B92996" w:rsidP="00B9299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1158D22" w14:textId="77777777" w:rsidR="00B92996" w:rsidRPr="007F2770" w:rsidRDefault="00B92996" w:rsidP="00B9299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2D428A5" w14:textId="77777777" w:rsidR="00B92996" w:rsidRPr="007F2770" w:rsidRDefault="00B92996" w:rsidP="00B9299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0280CDE" w14:textId="77777777" w:rsidR="00B92996" w:rsidRPr="007F2770" w:rsidRDefault="00B92996" w:rsidP="00B92996">
      <w:pPr>
        <w:rPr>
          <w:noProof/>
          <w:lang w:eastAsia="ko-KR"/>
        </w:rPr>
      </w:pPr>
      <w:r w:rsidRPr="007F2770">
        <w:t>and the UE shall proceed with the behaviour as specified in 3GPP TS 23.122 [5] annex C.</w:t>
      </w:r>
    </w:p>
    <w:p w14:paraId="4B829310" w14:textId="77777777" w:rsidR="00B92996" w:rsidRPr="007F2770" w:rsidRDefault="00B92996" w:rsidP="00B92996">
      <w:r w:rsidRPr="007F2770">
        <w:t>If the SOR transparent container IE does not pass the integrity check successfully, then the UE shall discard the content of the SOR transparent container IE.</w:t>
      </w:r>
    </w:p>
    <w:p w14:paraId="6B50B4BC" w14:textId="77777777" w:rsidR="00B92996" w:rsidRPr="007F2770" w:rsidRDefault="00B92996" w:rsidP="00B92996">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12328E08" w14:textId="77777777" w:rsidR="00B92996" w:rsidRPr="007F2770" w:rsidRDefault="00B92996" w:rsidP="00B9299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87F7471" w14:textId="77777777" w:rsidR="00B92996" w:rsidRPr="007F2770" w:rsidRDefault="00B92996" w:rsidP="00B92996">
      <w:pPr>
        <w:pStyle w:val="B1"/>
      </w:pPr>
      <w:r w:rsidRPr="007F2770">
        <w:t>b)</w:t>
      </w:r>
      <w:r w:rsidRPr="007F2770">
        <w:tab/>
        <w:t>otherwise:</w:t>
      </w:r>
    </w:p>
    <w:p w14:paraId="0CA2DAFC" w14:textId="77777777" w:rsidR="00B92996" w:rsidRPr="007F2770" w:rsidRDefault="00B92996" w:rsidP="00B92996">
      <w:pPr>
        <w:pStyle w:val="B2"/>
      </w:pPr>
      <w:r w:rsidRPr="007F2770">
        <w:t>1)</w:t>
      </w:r>
      <w:r w:rsidRPr="007F2770">
        <w:tab/>
        <w:t>if the UE has NSSAI inclusion mode for the current PLMN or SNPN and access type stored in the UE, the UE shall operate in the stored NSSAI inclusion mode;</w:t>
      </w:r>
    </w:p>
    <w:p w14:paraId="5EB7B768" w14:textId="77777777" w:rsidR="00B92996" w:rsidRPr="007F2770" w:rsidRDefault="00B92996" w:rsidP="00B92996">
      <w:pPr>
        <w:pStyle w:val="B2"/>
      </w:pPr>
      <w:r w:rsidRPr="007F2770">
        <w:t>2)</w:t>
      </w:r>
      <w:r w:rsidRPr="007F2770">
        <w:tab/>
        <w:t>if the UE does not have NSSAI inclusion mode for the current PLMN or SNPN and the access type stored in the UE and if the UE is performing the registration procedure over:</w:t>
      </w:r>
    </w:p>
    <w:p w14:paraId="49040405" w14:textId="77777777" w:rsidR="00B92996" w:rsidRPr="007F2770" w:rsidRDefault="00B92996" w:rsidP="00B9299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A1B1B98" w14:textId="77777777" w:rsidR="00B92996" w:rsidRPr="007F2770" w:rsidRDefault="00B92996" w:rsidP="00B9299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CFE5FA6" w14:textId="77777777" w:rsidR="00B92996" w:rsidRPr="007F2770" w:rsidRDefault="00B92996" w:rsidP="00B9299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5A83D73" w14:textId="77777777" w:rsidR="00B92996" w:rsidRPr="007F2770" w:rsidRDefault="00B92996" w:rsidP="00B9299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24A0599" w14:textId="77777777" w:rsidR="00B92996" w:rsidRPr="007F2770" w:rsidRDefault="00B92996" w:rsidP="00B92996">
      <w:pPr>
        <w:rPr>
          <w:lang w:val="en-US"/>
        </w:rPr>
      </w:pPr>
      <w:r w:rsidRPr="007F2770">
        <w:t xml:space="preserve">The AMF may include </w:t>
      </w:r>
      <w:r w:rsidRPr="007F2770">
        <w:rPr>
          <w:lang w:val="en-US"/>
        </w:rPr>
        <w:t>operator-defined access category definitions in the REGISTRATION ACCEPT message.</w:t>
      </w:r>
    </w:p>
    <w:p w14:paraId="0CC5877E" w14:textId="77777777" w:rsidR="00B92996" w:rsidRPr="007F2770" w:rsidRDefault="00B92996" w:rsidP="00B9299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0EB9623" w14:textId="77777777" w:rsidR="00B92996" w:rsidRPr="007F2770" w:rsidRDefault="00B92996" w:rsidP="00B9299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8EB7A62" w14:textId="77777777" w:rsidR="00B92996" w:rsidRPr="007F2770" w:rsidRDefault="00B92996" w:rsidP="00B9299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CC2C7E3" w14:textId="77777777" w:rsidR="00B92996" w:rsidRPr="007F2770" w:rsidRDefault="00B92996" w:rsidP="00B9299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77B117B" w14:textId="77777777" w:rsidR="00B92996" w:rsidRPr="007F2770" w:rsidRDefault="00B92996" w:rsidP="00B9299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75A5022" w14:textId="77777777" w:rsidR="00B92996" w:rsidRPr="007F2770" w:rsidRDefault="00B92996" w:rsidP="00B9299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EC107E3" w14:textId="77777777" w:rsidR="00B92996" w:rsidRPr="007F2770" w:rsidRDefault="00B92996" w:rsidP="00B92996">
      <w:r w:rsidRPr="007F2770">
        <w:t>If the UE has indicated support for service gap control in the REGISTRATION REQUEST message and:</w:t>
      </w:r>
    </w:p>
    <w:p w14:paraId="1E5859A5" w14:textId="77777777" w:rsidR="00B92996" w:rsidRPr="007F2770" w:rsidRDefault="00B92996" w:rsidP="00B9299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E73E20A" w14:textId="77777777" w:rsidR="00B92996" w:rsidRPr="007F2770" w:rsidRDefault="00B92996" w:rsidP="00B92996">
      <w:pPr>
        <w:pStyle w:val="B1"/>
      </w:pPr>
      <w:r w:rsidRPr="007F2770">
        <w:t>-</w:t>
      </w:r>
      <w:r w:rsidRPr="007F2770">
        <w:tab/>
        <w:t>the REGISTRATION ACCEPT message does not contain the T3447 value IE, then the UE shall erase any previous stored T3447 value if exists and stop the timer T3447 if running.</w:t>
      </w:r>
    </w:p>
    <w:p w14:paraId="7EB35DF7" w14:textId="77777777" w:rsidR="00B92996" w:rsidRPr="007F2770" w:rsidRDefault="00B92996" w:rsidP="00B9299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228BFBF" w14:textId="77777777" w:rsidR="00B92996" w:rsidRPr="007F2770" w:rsidRDefault="00B92996" w:rsidP="00B92996">
      <w:pPr>
        <w:pStyle w:val="NO"/>
        <w:rPr>
          <w:rFonts w:eastAsia="Malgun Gothic"/>
        </w:rPr>
      </w:pPr>
      <w:r w:rsidRPr="007F2770">
        <w:t>NOTE 2</w:t>
      </w:r>
      <w:r>
        <w:t>1</w:t>
      </w:r>
      <w:r w:rsidRPr="007F2770">
        <w:t>: The UE provides the truncated 5G-S-TMSI configuration to the lower layers.</w:t>
      </w:r>
    </w:p>
    <w:p w14:paraId="3050D555" w14:textId="77777777" w:rsidR="00B92996" w:rsidRPr="007F2770" w:rsidRDefault="00B92996" w:rsidP="00B9299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814FAA4" w14:textId="77777777" w:rsidR="00B92996" w:rsidRPr="007F2770" w:rsidRDefault="00B92996" w:rsidP="00B9299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7E03A79" w14:textId="77777777" w:rsidR="00B92996" w:rsidRPr="007F2770" w:rsidRDefault="00B92996" w:rsidP="00B9299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0300615" w14:textId="77777777" w:rsidR="00B92996" w:rsidRPr="007F2770" w:rsidRDefault="00B92996" w:rsidP="00B9299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D660A1A" w14:textId="77777777" w:rsidR="00B92996" w:rsidRPr="007F2770" w:rsidRDefault="00B92996" w:rsidP="00B9299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5E9E634F" w14:textId="77777777" w:rsidR="00B92996" w:rsidRPr="007F2770" w:rsidRDefault="00B92996" w:rsidP="00B9299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D54AA15" w14:textId="77777777" w:rsidR="00B92996" w:rsidRPr="007F2770" w:rsidRDefault="00B92996" w:rsidP="00B9299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40DE669" w14:textId="77777777" w:rsidR="00B92996" w:rsidRPr="007F2770" w:rsidRDefault="00B92996" w:rsidP="00B92996">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44D0A83" w14:textId="77777777" w:rsidR="00B92996" w:rsidRPr="007F2770" w:rsidRDefault="00B92996" w:rsidP="00B9299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A98F830" w14:textId="77777777" w:rsidR="00B92996" w:rsidRPr="007F2770" w:rsidRDefault="00B92996" w:rsidP="00B9299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097636E9" w14:textId="77777777" w:rsidR="00B92996" w:rsidRPr="007F2770" w:rsidRDefault="00B92996" w:rsidP="00B9299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254A96" w14:textId="77777777" w:rsidR="00B92996" w:rsidRPr="007F2770" w:rsidRDefault="00B92996" w:rsidP="00B9299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CAB09FA" w14:textId="77777777" w:rsidR="00B92996" w:rsidRPr="007F2770" w:rsidRDefault="00B92996" w:rsidP="00B9299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8AA791D" w14:textId="77777777" w:rsidR="00B92996" w:rsidRPr="007F2770" w:rsidRDefault="00B92996" w:rsidP="00B92996">
      <w:r w:rsidRPr="007F2770">
        <w:t>If the 5GS registration type IE is set to "disaster roaming mobility registration updating" and:</w:t>
      </w:r>
    </w:p>
    <w:p w14:paraId="5EF51757" w14:textId="77777777" w:rsidR="00B92996" w:rsidRPr="007F2770" w:rsidRDefault="00B92996" w:rsidP="00B9299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B8D3B38" w14:textId="77777777" w:rsidR="00B92996" w:rsidRPr="007F2770" w:rsidRDefault="00B92996" w:rsidP="00B9299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425D2A5" w14:textId="77777777" w:rsidR="00B92996" w:rsidRPr="007F2770" w:rsidRDefault="00B92996" w:rsidP="00B92996">
      <w:pPr>
        <w:pStyle w:val="B1"/>
      </w:pPr>
      <w:r w:rsidRPr="007F2770">
        <w:t>c)</w:t>
      </w:r>
      <w:r w:rsidRPr="007F2770">
        <w:tab/>
        <w:t>the MS determined PLMN with disaster condition IE and the Additional GUTI IE are not included in the REGISTRATION REQUEST message and:</w:t>
      </w:r>
    </w:p>
    <w:p w14:paraId="6A0EF528" w14:textId="77777777" w:rsidR="00B92996" w:rsidRPr="007F2770" w:rsidRDefault="00B92996" w:rsidP="00B9299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ADFEB0D" w14:textId="77777777" w:rsidR="00B92996" w:rsidRPr="007F2770" w:rsidRDefault="00B92996" w:rsidP="00B9299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B4944A9" w14:textId="77777777" w:rsidR="00B92996" w:rsidRPr="007F2770" w:rsidRDefault="00B92996" w:rsidP="00B9299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4DBF9AA" w14:textId="77777777" w:rsidR="00B92996" w:rsidRPr="007F2770" w:rsidRDefault="00B92996" w:rsidP="00B9299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605A24F" w14:textId="77777777" w:rsidR="00B92996" w:rsidRPr="007F2770" w:rsidRDefault="00B92996" w:rsidP="00B9299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1308957" w14:textId="77777777" w:rsidR="00B92996" w:rsidRPr="007F2770" w:rsidRDefault="00B92996" w:rsidP="00B9299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E11A3DF" w14:textId="77777777" w:rsidR="00B92996" w:rsidRPr="007F2770" w:rsidRDefault="00B92996" w:rsidP="00B9299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C896FB" w14:textId="77777777" w:rsidR="00B92996" w:rsidRPr="007F2770" w:rsidRDefault="00B92996" w:rsidP="00B9299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B54BD1F" w14:textId="77777777" w:rsidR="00B92996" w:rsidRPr="007F2770" w:rsidRDefault="00B92996" w:rsidP="00B92996">
      <w:r w:rsidRPr="007F2770">
        <w:t>If the UE indicates "disaster roaming mobility registration updating" in the 5GS registration type IE in the REGISTRATION REQUEST message and the 5GS registration result IE value in the REGISTRATION ACCEPT message is set to:</w:t>
      </w:r>
    </w:p>
    <w:p w14:paraId="7CE85953" w14:textId="77777777" w:rsidR="00B92996" w:rsidRPr="007F2770" w:rsidRDefault="00B92996" w:rsidP="00B9299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78B7CA26" w14:textId="77777777" w:rsidR="00B92996" w:rsidRPr="007F2770" w:rsidRDefault="00B92996" w:rsidP="00B92996">
      <w:pPr>
        <w:pStyle w:val="B1"/>
      </w:pPr>
      <w:r w:rsidRPr="007F2770">
        <w:t>-</w:t>
      </w:r>
      <w:r w:rsidRPr="007F2770">
        <w:tab/>
        <w:t>"no additional information", the UE shall consider itself registered for disaster roaming.</w:t>
      </w:r>
    </w:p>
    <w:p w14:paraId="3DD2FD87" w14:textId="77777777" w:rsidR="00B92996" w:rsidRPr="007F2770" w:rsidRDefault="00B92996" w:rsidP="00B92996">
      <w:bookmarkStart w:id="18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2550945" w14:textId="77777777" w:rsidR="00B92996" w:rsidRPr="007F2770" w:rsidRDefault="00B92996" w:rsidP="00B9299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81"/>
    <w:p w14:paraId="7351851D" w14:textId="77777777" w:rsidR="00B92996" w:rsidRPr="007F2770" w:rsidRDefault="00B92996" w:rsidP="00B9299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96C9CB4" w14:textId="77777777" w:rsidR="00B92996" w:rsidRDefault="00B92996" w:rsidP="00B9299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76C45FE8" w14:textId="77777777" w:rsidR="00B92996" w:rsidRDefault="00B92996" w:rsidP="00B9299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6A04229" w14:textId="77777777" w:rsidR="00B92996" w:rsidRDefault="00B92996" w:rsidP="00B92996">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D171AE7" w14:textId="77777777" w:rsidR="00B92996" w:rsidRPr="007F2770" w:rsidRDefault="00B92996" w:rsidP="00B9299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EF0A178" w14:textId="7000F60B" w:rsidR="00191CBD" w:rsidRPr="00191CBD" w:rsidRDefault="00191CBD" w:rsidP="00417445">
      <w:pPr>
        <w:rPr>
          <w:lang w:val="en-US" w:eastAsia="zh-CN"/>
        </w:rPr>
      </w:pPr>
      <w:ins w:id="182" w:author="xiaoxue_CATT" w:date="2023-10-09T18:28:00Z">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ins>
      <w:ins w:id="183" w:author="xiaoxue_CATT" w:date="2023-10-10T15:59:00Z">
        <w:r w:rsidR="00D53A5A">
          <w:rPr>
            <w:rFonts w:hint="eastAsia"/>
            <w:lang w:eastAsia="zh-CN"/>
          </w:rPr>
          <w:t xml:space="preserve">does </w:t>
        </w:r>
      </w:ins>
      <w:ins w:id="184" w:author="xiaoxue_CATT" w:date="2023-10-09T18:28:00Z">
        <w:r>
          <w:rPr>
            <w:rFonts w:hint="eastAsia"/>
            <w:lang w:eastAsia="zh-CN"/>
          </w:rPr>
          <w:t xml:space="preserve">not </w:t>
        </w:r>
        <w:r w:rsidR="00D53A5A">
          <w:t>need</w:t>
        </w:r>
        <w:r>
          <w:t xml:space="preserve">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w:t>
        </w:r>
      </w:ins>
      <w:ins w:id="185" w:author="xiaoxue_CATT" w:date="2023-10-10T15:37:00Z">
        <w:r w:rsidR="004C0446">
          <w:rPr>
            <w:rFonts w:eastAsia="宋体" w:hint="eastAsia"/>
            <w:lang w:val="en-US" w:eastAsia="zh-CN"/>
          </w:rPr>
          <w:t>is</w:t>
        </w:r>
      </w:ins>
      <w:ins w:id="186" w:author="xiaoxue_CATT" w:date="2023-10-09T18:28:00Z">
        <w:r>
          <w:rPr>
            <w:rFonts w:eastAsia="宋体" w:hint="eastAsia"/>
            <w:lang w:val="en-US" w:eastAsia="zh-CN"/>
          </w:rPr>
          <w:t xml:space="preserve"> not </w:t>
        </w:r>
      </w:ins>
      <w:proofErr w:type="spellStart"/>
      <w:ins w:id="187" w:author="xiaoxue_CATT" w:date="2023-10-10T15:59:00Z">
        <w:r w:rsidR="00625830">
          <w:rPr>
            <w:rFonts w:eastAsia="宋体" w:hint="eastAsia"/>
            <w:lang w:val="en-US" w:eastAsia="zh-CN"/>
          </w:rPr>
          <w:t>requied</w:t>
        </w:r>
        <w:proofErr w:type="spellEnd"/>
        <w:r w:rsidR="00625830">
          <w:rPr>
            <w:rFonts w:eastAsia="宋体" w:hint="eastAsia"/>
            <w:lang w:val="en-US" w:eastAsia="zh-CN"/>
          </w:rPr>
          <w:t xml:space="preserve"> to </w:t>
        </w:r>
      </w:ins>
      <w:ins w:id="188" w:author="xiaoxue_CATT" w:date="2023-10-09T18:28:00Z">
        <w:r>
          <w:rPr>
            <w:rFonts w:eastAsia="宋体" w:hint="eastAsia"/>
            <w:lang w:val="en-US" w:eastAsia="zh-CN"/>
          </w:rPr>
          <w:t>initiate</w:t>
        </w:r>
        <w:r w:rsidRPr="00BE2465">
          <w:rPr>
            <w:rFonts w:eastAsia="宋体"/>
            <w:lang w:val="en-US" w:eastAsia="zh-CN"/>
          </w:rPr>
          <w:t xml:space="preserve"> the registration procedure for mobility registration update when the unavailability period duration has ended.</w:t>
        </w:r>
      </w:ins>
    </w:p>
    <w:p w14:paraId="3107B0A5" w14:textId="77777777" w:rsidR="008506D3" w:rsidRPr="009C22C0" w:rsidRDefault="008506D3" w:rsidP="008506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89" w:name="_Toc20232928"/>
      <w:bookmarkStart w:id="190" w:name="_Toc27747034"/>
      <w:bookmarkStart w:id="191" w:name="_Toc36213221"/>
      <w:bookmarkStart w:id="192" w:name="_Toc36657398"/>
      <w:bookmarkStart w:id="193" w:name="_Toc45287064"/>
      <w:bookmarkStart w:id="194" w:name="_Toc51948333"/>
      <w:bookmarkStart w:id="195" w:name="_Toc51949425"/>
      <w:bookmarkStart w:id="196" w:name="_Toc131396390"/>
      <w:bookmarkStart w:id="197" w:name="_Toc146295579"/>
      <w:bookmarkEnd w:id="16"/>
      <w:bookmarkEnd w:id="17"/>
      <w:bookmarkEnd w:id="18"/>
      <w:bookmarkEnd w:id="19"/>
      <w:bookmarkEnd w:id="20"/>
      <w:bookmarkEnd w:id="21"/>
      <w:bookmarkEnd w:id="22"/>
      <w:bookmarkEnd w:id="23"/>
      <w:r w:rsidRPr="009C22C0">
        <w:rPr>
          <w:rFonts w:ascii="Arial" w:hAnsi="Arial" w:cs="Arial"/>
          <w:noProof/>
          <w:color w:val="0000FF"/>
          <w:sz w:val="28"/>
          <w:szCs w:val="28"/>
        </w:rPr>
        <w:t xml:space="preserve">* * * </w:t>
      </w:r>
      <w:r>
        <w:rPr>
          <w:rFonts w:ascii="Arial" w:hAnsi="Arial" w:cs="Arial"/>
          <w:noProof/>
          <w:color w:val="0000FF"/>
          <w:sz w:val="28"/>
          <w:szCs w:val="28"/>
        </w:rPr>
        <w:t>End of changes</w:t>
      </w:r>
      <w:r w:rsidRPr="009C22C0">
        <w:rPr>
          <w:rFonts w:ascii="Arial" w:hAnsi="Arial" w:cs="Arial"/>
          <w:noProof/>
          <w:color w:val="0000FF"/>
          <w:sz w:val="28"/>
          <w:szCs w:val="28"/>
        </w:rPr>
        <w:t xml:space="preserve"> * * * *</w:t>
      </w:r>
    </w:p>
    <w:p w14:paraId="0F1070AD" w14:textId="77777777" w:rsidR="008506D3" w:rsidRDefault="008506D3" w:rsidP="008506D3">
      <w:pPr>
        <w:tabs>
          <w:tab w:val="left" w:pos="6151"/>
        </w:tabs>
      </w:pPr>
      <w:r>
        <w:tab/>
      </w:r>
      <w:bookmarkEnd w:id="6"/>
      <w:bookmarkEnd w:id="24"/>
      <w:bookmarkEnd w:id="25"/>
      <w:bookmarkEnd w:id="26"/>
      <w:bookmarkEnd w:id="27"/>
      <w:bookmarkEnd w:id="28"/>
      <w:bookmarkEnd w:id="29"/>
      <w:bookmarkEnd w:id="30"/>
      <w:bookmarkEnd w:id="189"/>
      <w:bookmarkEnd w:id="190"/>
      <w:bookmarkEnd w:id="191"/>
      <w:bookmarkEnd w:id="192"/>
      <w:bookmarkEnd w:id="193"/>
      <w:bookmarkEnd w:id="194"/>
      <w:bookmarkEnd w:id="195"/>
      <w:bookmarkEnd w:id="196"/>
      <w:bookmarkEnd w:id="197"/>
    </w:p>
    <w:sectPr w:rsidR="00850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5350B" w14:textId="77777777" w:rsidR="000914E6" w:rsidRDefault="000914E6">
      <w:r>
        <w:separator/>
      </w:r>
    </w:p>
  </w:endnote>
  <w:endnote w:type="continuationSeparator" w:id="0">
    <w:p w14:paraId="4B93F331" w14:textId="77777777" w:rsidR="000914E6" w:rsidRDefault="00091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AB64BD" w14:textId="77777777" w:rsidR="000914E6" w:rsidRDefault="000914E6">
      <w:r>
        <w:separator/>
      </w:r>
    </w:p>
  </w:footnote>
  <w:footnote w:type="continuationSeparator" w:id="0">
    <w:p w14:paraId="7E46CF19" w14:textId="77777777" w:rsidR="000914E6" w:rsidRDefault="00091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5398A" w:rsidRDefault="00453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5398A" w:rsidRDefault="00453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5398A" w:rsidRDefault="00453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5398A" w:rsidRDefault="00453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9"/>
  </w:num>
  <w:num w:numId="12">
    <w:abstractNumId w:val="13"/>
  </w:num>
  <w:num w:numId="13">
    <w:abstractNumId w:val="9"/>
  </w:num>
  <w:num w:numId="14">
    <w:abstractNumId w:val="5"/>
  </w:num>
  <w:num w:numId="15">
    <w:abstractNumId w:val="8"/>
  </w:num>
  <w:num w:numId="16">
    <w:abstractNumId w:val="20"/>
  </w:num>
  <w:num w:numId="17">
    <w:abstractNumId w:val="6"/>
  </w:num>
  <w:num w:numId="18">
    <w:abstractNumId w:val="17"/>
  </w:num>
  <w:num w:numId="19">
    <w:abstractNumId w:val="11"/>
  </w:num>
  <w:num w:numId="20">
    <w:abstractNumId w:val="16"/>
  </w:num>
  <w:num w:numId="21">
    <w:abstractNumId w:val="18"/>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22E4A"/>
    <w:rsid w:val="0002328A"/>
    <w:rsid w:val="00027BE3"/>
    <w:rsid w:val="00032D8C"/>
    <w:rsid w:val="00036449"/>
    <w:rsid w:val="000423B6"/>
    <w:rsid w:val="00053728"/>
    <w:rsid w:val="000643C3"/>
    <w:rsid w:val="00067995"/>
    <w:rsid w:val="00081E13"/>
    <w:rsid w:val="000834D9"/>
    <w:rsid w:val="00084E77"/>
    <w:rsid w:val="000914E6"/>
    <w:rsid w:val="00092235"/>
    <w:rsid w:val="000950D8"/>
    <w:rsid w:val="000A00F8"/>
    <w:rsid w:val="000A6394"/>
    <w:rsid w:val="000B27C9"/>
    <w:rsid w:val="000B3F89"/>
    <w:rsid w:val="000B42EC"/>
    <w:rsid w:val="000B5613"/>
    <w:rsid w:val="000B7FED"/>
    <w:rsid w:val="000C038A"/>
    <w:rsid w:val="000C059C"/>
    <w:rsid w:val="000C6598"/>
    <w:rsid w:val="000C70B5"/>
    <w:rsid w:val="000D1381"/>
    <w:rsid w:val="000D44B3"/>
    <w:rsid w:val="000D52DC"/>
    <w:rsid w:val="000D6075"/>
    <w:rsid w:val="000E2E22"/>
    <w:rsid w:val="000E3E93"/>
    <w:rsid w:val="000F615C"/>
    <w:rsid w:val="000F6D28"/>
    <w:rsid w:val="00111986"/>
    <w:rsid w:val="0012146B"/>
    <w:rsid w:val="00132843"/>
    <w:rsid w:val="00144644"/>
    <w:rsid w:val="00145D43"/>
    <w:rsid w:val="00155999"/>
    <w:rsid w:val="00156265"/>
    <w:rsid w:val="00156EE1"/>
    <w:rsid w:val="00167D7D"/>
    <w:rsid w:val="00176F4F"/>
    <w:rsid w:val="00180F76"/>
    <w:rsid w:val="00182B9A"/>
    <w:rsid w:val="00182E1C"/>
    <w:rsid w:val="00191162"/>
    <w:rsid w:val="00191CBD"/>
    <w:rsid w:val="00192081"/>
    <w:rsid w:val="00192C46"/>
    <w:rsid w:val="00195622"/>
    <w:rsid w:val="0019732A"/>
    <w:rsid w:val="001A0395"/>
    <w:rsid w:val="001A08B3"/>
    <w:rsid w:val="001A13F2"/>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5D7E"/>
    <w:rsid w:val="0026004D"/>
    <w:rsid w:val="0026291F"/>
    <w:rsid w:val="002640DD"/>
    <w:rsid w:val="002666AF"/>
    <w:rsid w:val="00266A0B"/>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472E"/>
    <w:rsid w:val="002F63F2"/>
    <w:rsid w:val="003006F8"/>
    <w:rsid w:val="003021DD"/>
    <w:rsid w:val="00302CA1"/>
    <w:rsid w:val="00305409"/>
    <w:rsid w:val="00307295"/>
    <w:rsid w:val="003114D3"/>
    <w:rsid w:val="003174F3"/>
    <w:rsid w:val="003179BF"/>
    <w:rsid w:val="00320795"/>
    <w:rsid w:val="0032181B"/>
    <w:rsid w:val="00341EAC"/>
    <w:rsid w:val="00357398"/>
    <w:rsid w:val="003609EF"/>
    <w:rsid w:val="0036231A"/>
    <w:rsid w:val="003647BC"/>
    <w:rsid w:val="00374DD4"/>
    <w:rsid w:val="00376425"/>
    <w:rsid w:val="003850B1"/>
    <w:rsid w:val="00390BA9"/>
    <w:rsid w:val="00392B8F"/>
    <w:rsid w:val="00397CE9"/>
    <w:rsid w:val="003A4078"/>
    <w:rsid w:val="003C401F"/>
    <w:rsid w:val="003C635E"/>
    <w:rsid w:val="003C6B81"/>
    <w:rsid w:val="003D3F48"/>
    <w:rsid w:val="003E1A36"/>
    <w:rsid w:val="003F243C"/>
    <w:rsid w:val="003F548C"/>
    <w:rsid w:val="003F6209"/>
    <w:rsid w:val="00401004"/>
    <w:rsid w:val="00402335"/>
    <w:rsid w:val="0040275A"/>
    <w:rsid w:val="00406A3D"/>
    <w:rsid w:val="00410371"/>
    <w:rsid w:val="00413491"/>
    <w:rsid w:val="00416577"/>
    <w:rsid w:val="00417445"/>
    <w:rsid w:val="00417759"/>
    <w:rsid w:val="004242F1"/>
    <w:rsid w:val="0042733B"/>
    <w:rsid w:val="00430130"/>
    <w:rsid w:val="004334FD"/>
    <w:rsid w:val="00436457"/>
    <w:rsid w:val="00443006"/>
    <w:rsid w:val="0045398A"/>
    <w:rsid w:val="00453F3E"/>
    <w:rsid w:val="00454592"/>
    <w:rsid w:val="004670CF"/>
    <w:rsid w:val="0046719E"/>
    <w:rsid w:val="00475FC1"/>
    <w:rsid w:val="00476391"/>
    <w:rsid w:val="0048257E"/>
    <w:rsid w:val="004851A1"/>
    <w:rsid w:val="00485683"/>
    <w:rsid w:val="004904F4"/>
    <w:rsid w:val="004A1E6E"/>
    <w:rsid w:val="004A693D"/>
    <w:rsid w:val="004A7E5D"/>
    <w:rsid w:val="004B0106"/>
    <w:rsid w:val="004B726F"/>
    <w:rsid w:val="004B75B7"/>
    <w:rsid w:val="004C0446"/>
    <w:rsid w:val="004C60A1"/>
    <w:rsid w:val="004E213D"/>
    <w:rsid w:val="004E25E7"/>
    <w:rsid w:val="004E5277"/>
    <w:rsid w:val="004E78F5"/>
    <w:rsid w:val="004F6190"/>
    <w:rsid w:val="005011A2"/>
    <w:rsid w:val="005011EE"/>
    <w:rsid w:val="00505D11"/>
    <w:rsid w:val="00513329"/>
    <w:rsid w:val="005141D9"/>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73396"/>
    <w:rsid w:val="00582187"/>
    <w:rsid w:val="00592D74"/>
    <w:rsid w:val="005A3F23"/>
    <w:rsid w:val="005A5466"/>
    <w:rsid w:val="005B6AFE"/>
    <w:rsid w:val="005C5AC5"/>
    <w:rsid w:val="005D14C2"/>
    <w:rsid w:val="005D406E"/>
    <w:rsid w:val="005E0086"/>
    <w:rsid w:val="005E2C44"/>
    <w:rsid w:val="005F1EE1"/>
    <w:rsid w:val="005F3A3C"/>
    <w:rsid w:val="005F429C"/>
    <w:rsid w:val="00604497"/>
    <w:rsid w:val="006126DC"/>
    <w:rsid w:val="00621188"/>
    <w:rsid w:val="006257ED"/>
    <w:rsid w:val="00625830"/>
    <w:rsid w:val="00626521"/>
    <w:rsid w:val="00627602"/>
    <w:rsid w:val="00635E4E"/>
    <w:rsid w:val="00636ECF"/>
    <w:rsid w:val="00641460"/>
    <w:rsid w:val="00653DE4"/>
    <w:rsid w:val="00665C47"/>
    <w:rsid w:val="006704BE"/>
    <w:rsid w:val="00670998"/>
    <w:rsid w:val="00682453"/>
    <w:rsid w:val="006850D4"/>
    <w:rsid w:val="00686E41"/>
    <w:rsid w:val="006876ED"/>
    <w:rsid w:val="00695808"/>
    <w:rsid w:val="006A670A"/>
    <w:rsid w:val="006B13AC"/>
    <w:rsid w:val="006B46FB"/>
    <w:rsid w:val="006B58BE"/>
    <w:rsid w:val="006B6A80"/>
    <w:rsid w:val="006E21FB"/>
    <w:rsid w:val="006F1BBE"/>
    <w:rsid w:val="006F6BE1"/>
    <w:rsid w:val="006F76DE"/>
    <w:rsid w:val="006F7EDC"/>
    <w:rsid w:val="0070424E"/>
    <w:rsid w:val="00705F1F"/>
    <w:rsid w:val="00711A7E"/>
    <w:rsid w:val="007154BD"/>
    <w:rsid w:val="007175EA"/>
    <w:rsid w:val="00721003"/>
    <w:rsid w:val="0073251C"/>
    <w:rsid w:val="00742FC3"/>
    <w:rsid w:val="0074337E"/>
    <w:rsid w:val="00743512"/>
    <w:rsid w:val="00743B3E"/>
    <w:rsid w:val="007440DC"/>
    <w:rsid w:val="0074554D"/>
    <w:rsid w:val="00754D8E"/>
    <w:rsid w:val="00760C91"/>
    <w:rsid w:val="0076381B"/>
    <w:rsid w:val="00772EA6"/>
    <w:rsid w:val="00773420"/>
    <w:rsid w:val="007737BF"/>
    <w:rsid w:val="007747D2"/>
    <w:rsid w:val="007836E3"/>
    <w:rsid w:val="007838E9"/>
    <w:rsid w:val="00792342"/>
    <w:rsid w:val="007977A8"/>
    <w:rsid w:val="007B0AA3"/>
    <w:rsid w:val="007B512A"/>
    <w:rsid w:val="007C2097"/>
    <w:rsid w:val="007C475D"/>
    <w:rsid w:val="007C64F3"/>
    <w:rsid w:val="007D26E8"/>
    <w:rsid w:val="007D6A07"/>
    <w:rsid w:val="007D6A43"/>
    <w:rsid w:val="007E0EB3"/>
    <w:rsid w:val="007F5510"/>
    <w:rsid w:val="007F59EF"/>
    <w:rsid w:val="007F7259"/>
    <w:rsid w:val="007F7819"/>
    <w:rsid w:val="008040A8"/>
    <w:rsid w:val="008103EE"/>
    <w:rsid w:val="008111B4"/>
    <w:rsid w:val="008166C7"/>
    <w:rsid w:val="0081753E"/>
    <w:rsid w:val="00827212"/>
    <w:rsid w:val="008279FA"/>
    <w:rsid w:val="00833ED5"/>
    <w:rsid w:val="008346E5"/>
    <w:rsid w:val="00844ECC"/>
    <w:rsid w:val="008506D3"/>
    <w:rsid w:val="00861181"/>
    <w:rsid w:val="008626E7"/>
    <w:rsid w:val="008661D2"/>
    <w:rsid w:val="00870EE7"/>
    <w:rsid w:val="0087361A"/>
    <w:rsid w:val="008750F3"/>
    <w:rsid w:val="008863B9"/>
    <w:rsid w:val="00886640"/>
    <w:rsid w:val="008A1B36"/>
    <w:rsid w:val="008A45A6"/>
    <w:rsid w:val="008A6719"/>
    <w:rsid w:val="008B4140"/>
    <w:rsid w:val="008C01CD"/>
    <w:rsid w:val="008C64DD"/>
    <w:rsid w:val="008D3CCC"/>
    <w:rsid w:val="008D6691"/>
    <w:rsid w:val="008D728E"/>
    <w:rsid w:val="008E19D6"/>
    <w:rsid w:val="008F2096"/>
    <w:rsid w:val="008F3789"/>
    <w:rsid w:val="008F686C"/>
    <w:rsid w:val="009020C0"/>
    <w:rsid w:val="0090510F"/>
    <w:rsid w:val="00907825"/>
    <w:rsid w:val="009100CF"/>
    <w:rsid w:val="00914213"/>
    <w:rsid w:val="009148DE"/>
    <w:rsid w:val="0093203D"/>
    <w:rsid w:val="00941E30"/>
    <w:rsid w:val="0094314C"/>
    <w:rsid w:val="0096576C"/>
    <w:rsid w:val="0096647A"/>
    <w:rsid w:val="00966B47"/>
    <w:rsid w:val="00966ECC"/>
    <w:rsid w:val="009753A5"/>
    <w:rsid w:val="009777D9"/>
    <w:rsid w:val="00986B53"/>
    <w:rsid w:val="009875A3"/>
    <w:rsid w:val="00991B88"/>
    <w:rsid w:val="0099630F"/>
    <w:rsid w:val="009A5753"/>
    <w:rsid w:val="009A579D"/>
    <w:rsid w:val="009B00BE"/>
    <w:rsid w:val="009C0074"/>
    <w:rsid w:val="009C0E58"/>
    <w:rsid w:val="009D5069"/>
    <w:rsid w:val="009D58CF"/>
    <w:rsid w:val="009E3297"/>
    <w:rsid w:val="009F204A"/>
    <w:rsid w:val="009F734F"/>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F5ECA"/>
    <w:rsid w:val="00AF7456"/>
    <w:rsid w:val="00B00BFB"/>
    <w:rsid w:val="00B05D60"/>
    <w:rsid w:val="00B07C4A"/>
    <w:rsid w:val="00B258BB"/>
    <w:rsid w:val="00B30A51"/>
    <w:rsid w:val="00B37F7E"/>
    <w:rsid w:val="00B55738"/>
    <w:rsid w:val="00B57442"/>
    <w:rsid w:val="00B67B97"/>
    <w:rsid w:val="00B70733"/>
    <w:rsid w:val="00B85804"/>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C00BA7"/>
    <w:rsid w:val="00C0264E"/>
    <w:rsid w:val="00C137D0"/>
    <w:rsid w:val="00C14FC0"/>
    <w:rsid w:val="00C27092"/>
    <w:rsid w:val="00C32322"/>
    <w:rsid w:val="00C34062"/>
    <w:rsid w:val="00C34701"/>
    <w:rsid w:val="00C36B65"/>
    <w:rsid w:val="00C43B75"/>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3DA8"/>
    <w:rsid w:val="00D24991"/>
    <w:rsid w:val="00D47016"/>
    <w:rsid w:val="00D50255"/>
    <w:rsid w:val="00D53A5A"/>
    <w:rsid w:val="00D62A23"/>
    <w:rsid w:val="00D66520"/>
    <w:rsid w:val="00D71770"/>
    <w:rsid w:val="00D71A09"/>
    <w:rsid w:val="00D80124"/>
    <w:rsid w:val="00D84AE9"/>
    <w:rsid w:val="00DA3CDC"/>
    <w:rsid w:val="00DA49BA"/>
    <w:rsid w:val="00DB60A5"/>
    <w:rsid w:val="00DD210B"/>
    <w:rsid w:val="00DD212E"/>
    <w:rsid w:val="00DD2A93"/>
    <w:rsid w:val="00DE34CF"/>
    <w:rsid w:val="00DE6C84"/>
    <w:rsid w:val="00DF0532"/>
    <w:rsid w:val="00E00B05"/>
    <w:rsid w:val="00E01353"/>
    <w:rsid w:val="00E02F0F"/>
    <w:rsid w:val="00E109F1"/>
    <w:rsid w:val="00E123C7"/>
    <w:rsid w:val="00E13F3D"/>
    <w:rsid w:val="00E1422C"/>
    <w:rsid w:val="00E154BF"/>
    <w:rsid w:val="00E206F0"/>
    <w:rsid w:val="00E30245"/>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B09B7"/>
    <w:rsid w:val="00EB303E"/>
    <w:rsid w:val="00EB5AEF"/>
    <w:rsid w:val="00EB693E"/>
    <w:rsid w:val="00EC38B7"/>
    <w:rsid w:val="00EE00EE"/>
    <w:rsid w:val="00EE4473"/>
    <w:rsid w:val="00EE45DB"/>
    <w:rsid w:val="00EE7D7C"/>
    <w:rsid w:val="00EF2BE6"/>
    <w:rsid w:val="00F157B4"/>
    <w:rsid w:val="00F25D98"/>
    <w:rsid w:val="00F300FB"/>
    <w:rsid w:val="00F351A3"/>
    <w:rsid w:val="00F36F13"/>
    <w:rsid w:val="00F5234E"/>
    <w:rsid w:val="00F523DC"/>
    <w:rsid w:val="00F55FD7"/>
    <w:rsid w:val="00F61657"/>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E038D"/>
    <w:rsid w:val="00FE2900"/>
    <w:rsid w:val="00FF2920"/>
    <w:rsid w:val="00FF532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511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26588-1077-418D-9A7F-A61032B2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77</Pages>
  <Words>47046</Words>
  <Characters>268164</Characters>
  <Application>Microsoft Office Word</Application>
  <DocSecurity>0</DocSecurity>
  <Lines>2234</Lines>
  <Paragraphs>629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Xiamen, China, 09 – 13 Oct 2023	 		 	 	 	 	    	 	 	 	 	 	 	 (was C1-237516)</vt:lpstr>
      <vt:lpstr>        5.3.26	Support for unavailability period</vt:lpstr>
      <vt:lpstr>MTG_TITLE</vt:lpstr>
    </vt:vector>
  </TitlesOfParts>
  <Company>3GPP Support Team</Company>
  <LinksUpToDate>false</LinksUpToDate>
  <CharactersWithSpaces>314581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26</cp:revision>
  <cp:lastPrinted>1900-12-31T16:00:00Z</cp:lastPrinted>
  <dcterms:created xsi:type="dcterms:W3CDTF">2023-10-09T08:12:00Z</dcterms:created>
  <dcterms:modified xsi:type="dcterms:W3CDTF">2023-10-11T09:40:00Z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